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4EC12C" w14:textId="4DEEA7B1" w:rsidR="001667C3" w:rsidRPr="00D403CE" w:rsidRDefault="001667C3" w:rsidP="001667C3">
      <w:pPr>
        <w:keepNext/>
        <w:pBdr>
          <w:bottom w:val="single" w:sz="4" w:space="1" w:color="auto"/>
        </w:pBdr>
        <w:tabs>
          <w:tab w:val="right" w:pos="9639"/>
        </w:tabs>
        <w:spacing w:after="0"/>
        <w:outlineLvl w:val="0"/>
        <w:rPr>
          <w:rFonts w:ascii="Arial" w:hAnsi="Arial" w:cs="Arial"/>
          <w:b/>
          <w:sz w:val="21"/>
          <w:szCs w:val="21"/>
          <w:lang w:eastAsia="ja-JP"/>
        </w:rPr>
      </w:pPr>
      <w:r w:rsidRPr="00D403CE">
        <w:rPr>
          <w:rFonts w:ascii="Arial" w:hAnsi="Arial" w:cs="Arial"/>
          <w:b/>
          <w:sz w:val="21"/>
          <w:szCs w:val="21"/>
        </w:rPr>
        <w:t>3GPP TSG SA WG3 (Security) Meeting #</w:t>
      </w:r>
      <w:r w:rsidR="007C38EA" w:rsidRPr="00D403CE">
        <w:rPr>
          <w:rFonts w:ascii="Arial" w:hAnsi="Arial" w:cs="Arial"/>
          <w:b/>
          <w:sz w:val="21"/>
          <w:szCs w:val="21"/>
          <w:lang w:eastAsia="ja-JP"/>
        </w:rPr>
        <w:t>90</w:t>
      </w:r>
      <w:r w:rsidR="00B90117">
        <w:rPr>
          <w:rFonts w:ascii="Arial" w:hAnsi="Arial" w:cs="Arial"/>
          <w:b/>
          <w:sz w:val="21"/>
          <w:szCs w:val="21"/>
          <w:lang w:eastAsia="ja-JP"/>
        </w:rPr>
        <w:t>BIS</w:t>
      </w:r>
      <w:r w:rsidRPr="00D403CE">
        <w:rPr>
          <w:rFonts w:ascii="Arial" w:hAnsi="Arial" w:cs="Arial"/>
          <w:b/>
          <w:sz w:val="21"/>
          <w:szCs w:val="21"/>
        </w:rPr>
        <w:tab/>
      </w:r>
      <w:r w:rsidR="00AB7AED" w:rsidRPr="00AB7AED">
        <w:rPr>
          <w:rFonts w:ascii="Arial" w:hAnsi="Arial" w:cs="Arial"/>
          <w:b/>
          <w:sz w:val="21"/>
          <w:szCs w:val="21"/>
        </w:rPr>
        <w:t>S3-180</w:t>
      </w:r>
      <w:ins w:id="0" w:author="Wurong (raina)" w:date="2018-02-27T08:03:00Z">
        <w:r w:rsidR="00E10B78">
          <w:rPr>
            <w:rFonts w:ascii="Arial" w:hAnsi="Arial" w:cs="Arial"/>
            <w:b/>
            <w:sz w:val="21"/>
            <w:szCs w:val="21"/>
          </w:rPr>
          <w:t>871</w:t>
        </w:r>
      </w:ins>
      <w:del w:id="1" w:author="Wurong (raina)" w:date="2018-02-27T08:03:00Z">
        <w:r w:rsidR="00AB7AED" w:rsidRPr="00AB7AED" w:rsidDel="00E10B78">
          <w:rPr>
            <w:rFonts w:ascii="Arial" w:hAnsi="Arial" w:cs="Arial"/>
            <w:b/>
            <w:sz w:val="21"/>
            <w:szCs w:val="21"/>
          </w:rPr>
          <w:delText>518</w:delText>
        </w:r>
      </w:del>
    </w:p>
    <w:p w14:paraId="39557546" w14:textId="721D8A96" w:rsidR="00C022E3" w:rsidRPr="00D403CE" w:rsidRDefault="00AF692A" w:rsidP="007C38EA">
      <w:pPr>
        <w:keepNext/>
        <w:pBdr>
          <w:bottom w:val="single" w:sz="4" w:space="1" w:color="auto"/>
        </w:pBdr>
        <w:tabs>
          <w:tab w:val="right" w:pos="9639"/>
        </w:tabs>
        <w:spacing w:after="0"/>
        <w:outlineLvl w:val="0"/>
        <w:rPr>
          <w:rFonts w:ascii="Arial" w:hAnsi="Arial" w:cs="Arial"/>
          <w:b/>
          <w:sz w:val="21"/>
          <w:szCs w:val="21"/>
        </w:rPr>
      </w:pPr>
      <w:r w:rsidRPr="00AF692A">
        <w:rPr>
          <w:rFonts w:ascii="Arial" w:hAnsi="Arial" w:cs="Arial"/>
          <w:b/>
          <w:sz w:val="22"/>
        </w:rPr>
        <w:t>26 Feb. –</w:t>
      </w:r>
      <w:r w:rsidRPr="00AF692A">
        <w:rPr>
          <w:rFonts w:ascii="Arial" w:hAnsi="Arial" w:cs="Arial"/>
          <w:b/>
          <w:sz w:val="22"/>
          <w:lang w:eastAsia="ja-JP"/>
        </w:rPr>
        <w:t xml:space="preserve"> 2 March,</w:t>
      </w:r>
      <w:r w:rsidRPr="00AF692A">
        <w:rPr>
          <w:rFonts w:ascii="Arial" w:hAnsi="Arial" w:cs="Arial"/>
          <w:b/>
          <w:sz w:val="22"/>
        </w:rPr>
        <w:t xml:space="preserve"> 2018, </w:t>
      </w:r>
      <w:r w:rsidRPr="00AF692A">
        <w:rPr>
          <w:rFonts w:ascii="Arial" w:eastAsia="Arial Unicode MS" w:hAnsi="Arial" w:cs="Arial"/>
          <w:b/>
          <w:bCs/>
          <w:sz w:val="22"/>
          <w:lang w:eastAsia="es-ES"/>
        </w:rPr>
        <w:t>San Diego, USA</w:t>
      </w:r>
      <w:r w:rsidR="00C022E3" w:rsidRPr="00D403CE">
        <w:rPr>
          <w:rFonts w:ascii="Arial" w:hAnsi="Arial" w:cs="Arial"/>
          <w:b/>
          <w:sz w:val="21"/>
          <w:szCs w:val="21"/>
        </w:rPr>
        <w:tab/>
      </w:r>
      <w:r w:rsidR="00C022E3" w:rsidRPr="00D403CE">
        <w:rPr>
          <w:rFonts w:ascii="Arial" w:hAnsi="Arial" w:cs="Arial"/>
          <w:i/>
          <w:sz w:val="21"/>
          <w:szCs w:val="21"/>
        </w:rPr>
        <w:t>revision of S</w:t>
      </w:r>
      <w:r w:rsidR="000A0F3C" w:rsidRPr="00D403CE">
        <w:rPr>
          <w:rFonts w:ascii="Arial" w:hAnsi="Arial" w:cs="Arial"/>
          <w:i/>
          <w:sz w:val="21"/>
          <w:szCs w:val="21"/>
        </w:rPr>
        <w:t>3</w:t>
      </w:r>
      <w:r w:rsidR="00C022E3" w:rsidRPr="00D403CE">
        <w:rPr>
          <w:rFonts w:ascii="Arial" w:hAnsi="Arial" w:cs="Arial"/>
          <w:i/>
          <w:sz w:val="21"/>
          <w:szCs w:val="21"/>
        </w:rPr>
        <w:t>-1</w:t>
      </w:r>
      <w:r w:rsidR="00F5529E">
        <w:rPr>
          <w:rFonts w:ascii="Arial" w:hAnsi="Arial" w:cs="Arial"/>
          <w:i/>
          <w:sz w:val="21"/>
          <w:szCs w:val="21"/>
        </w:rPr>
        <w:t>8</w:t>
      </w:r>
      <w:del w:id="2" w:author="Wurong (raina)" w:date="2018-02-27T08:03:00Z">
        <w:r w:rsidR="00C4712D" w:rsidRPr="00D403CE" w:rsidDel="00E10B78">
          <w:rPr>
            <w:rFonts w:ascii="Arial" w:hAnsi="Arial" w:cs="Arial"/>
            <w:i/>
            <w:sz w:val="21"/>
            <w:szCs w:val="21"/>
          </w:rPr>
          <w:delText>x</w:delText>
        </w:r>
        <w:r w:rsidR="00C022E3" w:rsidRPr="00D403CE" w:rsidDel="00E10B78">
          <w:rPr>
            <w:rFonts w:ascii="Arial" w:hAnsi="Arial" w:cs="Arial"/>
            <w:i/>
            <w:sz w:val="21"/>
            <w:szCs w:val="21"/>
          </w:rPr>
          <w:delText>abc</w:delText>
        </w:r>
      </w:del>
      <w:ins w:id="3" w:author="Wurong (raina)" w:date="2018-02-27T08:03:00Z">
        <w:r w:rsidR="00E10B78">
          <w:rPr>
            <w:rFonts w:ascii="Arial" w:hAnsi="Arial" w:cs="Arial"/>
            <w:i/>
            <w:sz w:val="21"/>
            <w:szCs w:val="21"/>
          </w:rPr>
          <w:t>0518</w:t>
        </w:r>
      </w:ins>
      <w:bookmarkStart w:id="4" w:name="_GoBack"/>
      <w:bookmarkEnd w:id="4"/>
    </w:p>
    <w:p w14:paraId="1E80D26D" w14:textId="0FFDDE36" w:rsidR="00C022E3" w:rsidRPr="00D403CE" w:rsidRDefault="00C022E3">
      <w:pPr>
        <w:keepNext/>
        <w:tabs>
          <w:tab w:val="left" w:pos="2127"/>
        </w:tabs>
        <w:spacing w:after="0"/>
        <w:ind w:left="2126" w:hanging="2126"/>
        <w:outlineLvl w:val="0"/>
        <w:rPr>
          <w:rFonts w:ascii="Arial" w:hAnsi="Arial"/>
          <w:b/>
          <w:sz w:val="21"/>
          <w:szCs w:val="21"/>
          <w:lang w:val="en-US"/>
        </w:rPr>
      </w:pPr>
      <w:r w:rsidRPr="00D403CE">
        <w:rPr>
          <w:rFonts w:ascii="Arial" w:hAnsi="Arial"/>
          <w:b/>
          <w:sz w:val="21"/>
          <w:szCs w:val="21"/>
          <w:lang w:val="en-US"/>
        </w:rPr>
        <w:t>Source:</w:t>
      </w:r>
      <w:r w:rsidRPr="00D403CE">
        <w:rPr>
          <w:rFonts w:ascii="Arial" w:hAnsi="Arial"/>
          <w:b/>
          <w:sz w:val="21"/>
          <w:szCs w:val="21"/>
          <w:lang w:val="en-US"/>
        </w:rPr>
        <w:tab/>
      </w:r>
      <w:r w:rsidR="00765215" w:rsidRPr="00D403CE">
        <w:rPr>
          <w:rFonts w:ascii="Arial" w:hAnsi="Arial"/>
          <w:b/>
          <w:sz w:val="21"/>
          <w:szCs w:val="21"/>
          <w:lang w:val="en-US"/>
        </w:rPr>
        <w:t xml:space="preserve">Huawei, </w:t>
      </w:r>
      <w:r w:rsidR="00E64D97" w:rsidRPr="00D403CE">
        <w:rPr>
          <w:rFonts w:ascii="Arial" w:hAnsi="Arial"/>
          <w:b/>
          <w:sz w:val="21"/>
          <w:szCs w:val="21"/>
          <w:lang w:val="en-US"/>
        </w:rPr>
        <w:t>Hisilicon</w:t>
      </w:r>
    </w:p>
    <w:p w14:paraId="4F156AD3" w14:textId="15E8B411" w:rsidR="00C022E3" w:rsidRPr="00D403CE" w:rsidRDefault="00C022E3" w:rsidP="00736FDE">
      <w:pPr>
        <w:keepNext/>
        <w:tabs>
          <w:tab w:val="left" w:pos="2235"/>
        </w:tabs>
        <w:spacing w:after="0"/>
        <w:ind w:left="2126" w:hanging="2126"/>
        <w:outlineLvl w:val="0"/>
        <w:rPr>
          <w:rFonts w:ascii="Arial" w:hAnsi="Arial"/>
          <w:b/>
          <w:sz w:val="21"/>
          <w:szCs w:val="21"/>
        </w:rPr>
      </w:pPr>
      <w:r w:rsidRPr="00D403CE">
        <w:rPr>
          <w:rFonts w:ascii="Arial" w:hAnsi="Arial" w:cs="Arial"/>
          <w:b/>
          <w:sz w:val="21"/>
          <w:szCs w:val="21"/>
        </w:rPr>
        <w:t>Title:</w:t>
      </w:r>
      <w:r w:rsidRPr="00D403CE">
        <w:rPr>
          <w:rFonts w:ascii="Arial" w:hAnsi="Arial" w:cs="Arial"/>
          <w:b/>
          <w:sz w:val="21"/>
          <w:szCs w:val="21"/>
        </w:rPr>
        <w:tab/>
      </w:r>
      <w:r w:rsidR="00736FDE">
        <w:rPr>
          <w:rFonts w:ascii="Arial" w:hAnsi="Arial" w:cs="Arial"/>
          <w:b/>
          <w:sz w:val="21"/>
          <w:szCs w:val="21"/>
        </w:rPr>
        <w:t xml:space="preserve">Deleting </w:t>
      </w:r>
      <w:r w:rsidR="00736FDE">
        <w:rPr>
          <w:rFonts w:ascii="Arial" w:hAnsi="Arial" w:cs="Arial" w:hint="eastAsia"/>
          <w:b/>
          <w:sz w:val="21"/>
          <w:szCs w:val="21"/>
          <w:lang w:eastAsia="zh-CN"/>
        </w:rPr>
        <w:t xml:space="preserve">the duplicate EN in </w:t>
      </w:r>
      <w:r w:rsidR="00736FDE">
        <w:rPr>
          <w:rFonts w:ascii="Arial" w:hAnsi="Arial" w:cs="Arial"/>
          <w:b/>
          <w:sz w:val="21"/>
          <w:szCs w:val="21"/>
          <w:lang w:eastAsia="zh-CN"/>
        </w:rPr>
        <w:t>6.2.1</w:t>
      </w:r>
      <w:r w:rsidR="001F4DB8" w:rsidRPr="00D403CE">
        <w:rPr>
          <w:rFonts w:ascii="Arial" w:hAnsi="Arial" w:cs="Arial"/>
          <w:b/>
          <w:sz w:val="21"/>
          <w:szCs w:val="21"/>
        </w:rPr>
        <w:t xml:space="preserve"> </w:t>
      </w:r>
    </w:p>
    <w:p w14:paraId="03B00895" w14:textId="48A0889D" w:rsidR="00C022E3" w:rsidRPr="00D403CE" w:rsidRDefault="00C022E3">
      <w:pPr>
        <w:keepNext/>
        <w:tabs>
          <w:tab w:val="left" w:pos="2127"/>
        </w:tabs>
        <w:spacing w:after="0"/>
        <w:ind w:left="2126" w:hanging="2126"/>
        <w:outlineLvl w:val="0"/>
        <w:rPr>
          <w:rFonts w:ascii="Arial" w:hAnsi="Arial"/>
          <w:b/>
          <w:sz w:val="21"/>
          <w:szCs w:val="21"/>
          <w:lang w:eastAsia="zh-CN"/>
        </w:rPr>
      </w:pPr>
      <w:r w:rsidRPr="00D403CE">
        <w:rPr>
          <w:rFonts w:ascii="Arial" w:hAnsi="Arial"/>
          <w:b/>
          <w:sz w:val="21"/>
          <w:szCs w:val="21"/>
        </w:rPr>
        <w:t>Document for:</w:t>
      </w:r>
      <w:r w:rsidRPr="00D403CE">
        <w:rPr>
          <w:rFonts w:ascii="Arial" w:hAnsi="Arial"/>
          <w:b/>
          <w:sz w:val="21"/>
          <w:szCs w:val="21"/>
        </w:rPr>
        <w:tab/>
      </w:r>
      <w:r w:rsidR="001536D0" w:rsidRPr="00D403CE">
        <w:rPr>
          <w:rFonts w:ascii="Arial" w:hAnsi="Arial" w:hint="eastAsia"/>
          <w:b/>
          <w:sz w:val="21"/>
          <w:szCs w:val="21"/>
          <w:lang w:eastAsia="zh-CN"/>
        </w:rPr>
        <w:t>Approval</w:t>
      </w:r>
    </w:p>
    <w:p w14:paraId="1345ED23" w14:textId="2209E506" w:rsidR="00E3186B" w:rsidRPr="0071110F" w:rsidRDefault="00C022E3">
      <w:pPr>
        <w:keepNext/>
        <w:pBdr>
          <w:bottom w:val="single" w:sz="4" w:space="1" w:color="auto"/>
        </w:pBdr>
        <w:tabs>
          <w:tab w:val="left" w:pos="2127"/>
        </w:tabs>
        <w:spacing w:after="0"/>
        <w:ind w:left="2126" w:hanging="2126"/>
        <w:rPr>
          <w:rFonts w:ascii="Arial" w:hAnsi="Arial"/>
          <w:sz w:val="21"/>
          <w:szCs w:val="21"/>
          <w:lang w:eastAsia="zh-CN"/>
        </w:rPr>
      </w:pPr>
      <w:r w:rsidRPr="00D403CE">
        <w:rPr>
          <w:rFonts w:ascii="Arial" w:hAnsi="Arial"/>
          <w:b/>
          <w:sz w:val="21"/>
          <w:szCs w:val="21"/>
        </w:rPr>
        <w:t>Agenda Item:</w:t>
      </w:r>
      <w:r w:rsidRPr="00D403CE">
        <w:rPr>
          <w:rFonts w:ascii="Arial" w:hAnsi="Arial"/>
          <w:b/>
          <w:sz w:val="21"/>
          <w:szCs w:val="21"/>
        </w:rPr>
        <w:tab/>
      </w:r>
      <w:r w:rsidR="0071110F" w:rsidRPr="0071110F">
        <w:rPr>
          <w:rFonts w:ascii="Arial" w:hAnsi="Arial"/>
          <w:b/>
          <w:sz w:val="21"/>
          <w:szCs w:val="21"/>
        </w:rPr>
        <w:t>4.1.1.2</w:t>
      </w:r>
    </w:p>
    <w:p w14:paraId="7CA7033F" w14:textId="1F710AA7" w:rsidR="00C022E3" w:rsidRPr="00143142" w:rsidRDefault="00305080">
      <w:pPr>
        <w:pStyle w:val="1"/>
      </w:pPr>
      <w:r>
        <w:t xml:space="preserve">1       </w:t>
      </w:r>
      <w:r w:rsidR="00C022E3" w:rsidRPr="00143142">
        <w:t>Decision/action requested</w:t>
      </w:r>
    </w:p>
    <w:p w14:paraId="2E34762F" w14:textId="3193FE32" w:rsidR="00C022E3" w:rsidRPr="002E5623" w:rsidRDefault="004C3F8F" w:rsidP="00586512">
      <w:pPr>
        <w:pBdr>
          <w:top w:val="single" w:sz="4" w:space="1" w:color="auto"/>
          <w:left w:val="single" w:sz="4" w:space="4" w:color="auto"/>
          <w:bottom w:val="single" w:sz="4" w:space="1" w:color="auto"/>
          <w:right w:val="single" w:sz="4" w:space="4" w:color="auto"/>
        </w:pBdr>
        <w:shd w:val="clear" w:color="auto" w:fill="FFFF99"/>
        <w:jc w:val="center"/>
        <w:rPr>
          <w:b/>
          <w:i/>
          <w:sz w:val="21"/>
          <w:szCs w:val="21"/>
        </w:rPr>
      </w:pPr>
      <w:r>
        <w:rPr>
          <w:b/>
          <w:i/>
        </w:rPr>
        <w:t>It is proposed to add the following proposal in TS 33.501.</w:t>
      </w:r>
    </w:p>
    <w:p w14:paraId="2DA6AAF0" w14:textId="1C853422" w:rsidR="00C022E3" w:rsidRPr="00143142" w:rsidRDefault="00305080">
      <w:pPr>
        <w:pStyle w:val="1"/>
      </w:pPr>
      <w:r>
        <w:t xml:space="preserve">2       </w:t>
      </w:r>
      <w:r w:rsidR="00C022E3" w:rsidRPr="00143142">
        <w:t>References</w:t>
      </w:r>
    </w:p>
    <w:p w14:paraId="52D7CC60" w14:textId="5884500B" w:rsidR="00BE7A88" w:rsidRPr="00A33DB1" w:rsidRDefault="00A33DB1" w:rsidP="00BE7A88">
      <w:pPr>
        <w:pStyle w:val="Reference"/>
        <w:spacing w:after="0"/>
        <w:rPr>
          <w:color w:val="FF0000"/>
        </w:rPr>
      </w:pPr>
      <w:r w:rsidRPr="00A33DB1">
        <w:rPr>
          <w:color w:val="FF0000"/>
        </w:rPr>
        <w:t>[1]</w:t>
      </w:r>
      <w:r w:rsidRPr="00A33DB1">
        <w:rPr>
          <w:color w:val="FF0000"/>
        </w:rPr>
        <w:tab/>
        <w:t>3GPP TS 33.501 v0.7.0, Security Architecture and Procedures for 5G System</w:t>
      </w:r>
      <w:r w:rsidR="00BE7A88" w:rsidRPr="00A33DB1">
        <w:rPr>
          <w:color w:val="FF0000"/>
        </w:rPr>
        <w:t xml:space="preserve">       </w:t>
      </w:r>
    </w:p>
    <w:p w14:paraId="6B63E756" w14:textId="5FE3F7F0" w:rsidR="005E3499" w:rsidRDefault="00C62745" w:rsidP="00225537">
      <w:pPr>
        <w:pStyle w:val="1"/>
      </w:pPr>
      <w:r>
        <w:t xml:space="preserve">3       </w:t>
      </w:r>
      <w:r w:rsidR="001458AD">
        <w:t>Rationale</w:t>
      </w:r>
    </w:p>
    <w:p w14:paraId="0ABC46BE" w14:textId="33A1CC47" w:rsidR="00D3488D" w:rsidRDefault="00D3488D" w:rsidP="005F5F08">
      <w:pPr>
        <w:spacing w:after="120"/>
      </w:pPr>
      <w:r>
        <w:rPr>
          <w:rFonts w:hint="eastAsia"/>
          <w:sz w:val="21"/>
          <w:szCs w:val="21"/>
          <w:lang w:eastAsia="zh-CN"/>
        </w:rPr>
        <w:t xml:space="preserve">In </w:t>
      </w:r>
      <w:r>
        <w:rPr>
          <w:sz w:val="21"/>
          <w:szCs w:val="21"/>
          <w:lang w:eastAsia="zh-CN"/>
        </w:rPr>
        <w:t xml:space="preserve">the </w:t>
      </w:r>
      <w:r>
        <w:rPr>
          <w:rFonts w:hint="eastAsia"/>
          <w:sz w:val="21"/>
          <w:szCs w:val="21"/>
          <w:lang w:eastAsia="zh-CN"/>
        </w:rPr>
        <w:t xml:space="preserve">section </w:t>
      </w:r>
      <w:r>
        <w:rPr>
          <w:sz w:val="21"/>
          <w:szCs w:val="21"/>
          <w:lang w:eastAsia="zh-CN"/>
        </w:rPr>
        <w:t xml:space="preserve">6.2.2.2 of the </w:t>
      </w:r>
      <w:r>
        <w:rPr>
          <w:rFonts w:hint="eastAsia"/>
          <w:sz w:val="21"/>
          <w:szCs w:val="21"/>
          <w:lang w:eastAsia="zh-CN"/>
        </w:rPr>
        <w:t>current sepecification</w:t>
      </w:r>
      <w:r>
        <w:rPr>
          <w:sz w:val="21"/>
          <w:szCs w:val="21"/>
          <w:lang w:eastAsia="zh-CN"/>
        </w:rPr>
        <w:t xml:space="preserve">, there is an </w:t>
      </w:r>
      <w:r w:rsidRPr="007E5E62">
        <w:rPr>
          <w:i/>
        </w:rPr>
        <w:t>Editor’s Note: It is FFS to define the event(s) that triggers the storage of K</w:t>
      </w:r>
      <w:r w:rsidRPr="007E5E62">
        <w:rPr>
          <w:i/>
          <w:vertAlign w:val="subscript"/>
        </w:rPr>
        <w:t>AUSF</w:t>
      </w:r>
      <w:r w:rsidRPr="007E5E62">
        <w:rPr>
          <w:i/>
        </w:rPr>
        <w:t xml:space="preserve"> in the ME or in the USIM</w:t>
      </w:r>
      <w:r>
        <w:t xml:space="preserve"> and the text above accordingly. However, in section 6.2.1, the </w:t>
      </w:r>
      <w:r w:rsidRPr="007E5E62">
        <w:rPr>
          <w:rFonts w:hint="eastAsia"/>
          <w:i/>
          <w:lang w:eastAsia="zh-CN"/>
        </w:rPr>
        <w:t>Editor</w:t>
      </w:r>
      <w:r w:rsidRPr="007E5E62">
        <w:rPr>
          <w:i/>
          <w:lang w:eastAsia="zh-CN"/>
        </w:rPr>
        <w:t xml:space="preserve">’s Note: </w:t>
      </w:r>
      <w:r w:rsidRPr="007E5E62">
        <w:rPr>
          <w:i/>
        </w:rPr>
        <w:t>When the AUSF stored the K</w:t>
      </w:r>
      <w:r w:rsidRPr="007E5E62">
        <w:rPr>
          <w:i/>
          <w:vertAlign w:val="subscript"/>
        </w:rPr>
        <w:t>AUSF</w:t>
      </w:r>
      <w:r w:rsidRPr="007E5E62">
        <w:rPr>
          <w:i/>
        </w:rPr>
        <w:t>, it is FFS whether the USIM or ME needs to store it too</w:t>
      </w:r>
      <w:r>
        <w:t xml:space="preserve">, also addresses the same aspect. </w:t>
      </w:r>
    </w:p>
    <w:p w14:paraId="61268D58" w14:textId="44EBE6E3" w:rsidR="00D3488D" w:rsidRPr="00D3488D" w:rsidRDefault="00D3488D" w:rsidP="005F5F08">
      <w:pPr>
        <w:spacing w:after="120"/>
        <w:rPr>
          <w:lang w:eastAsia="zh-CN"/>
        </w:rPr>
      </w:pPr>
      <w:r>
        <w:t xml:space="preserve">This contribution proposes to delete the Editor’s Note in 6.2.1 </w:t>
      </w:r>
      <w:r w:rsidR="00BF0E55">
        <w:t>regarding</w:t>
      </w:r>
      <w:r>
        <w:t xml:space="preserve"> that it is mentioned in the other more suitable place in the current TS.</w:t>
      </w:r>
    </w:p>
    <w:p w14:paraId="7BBFDB5E" w14:textId="29FD05D8" w:rsidR="003B3154" w:rsidRPr="00163371" w:rsidRDefault="008C6C45" w:rsidP="00163371">
      <w:pPr>
        <w:pStyle w:val="1"/>
      </w:pPr>
      <w:r>
        <w:t>4</w:t>
      </w:r>
      <w:r w:rsidR="00845723" w:rsidRPr="00163371">
        <w:rPr>
          <w:rFonts w:hint="eastAsia"/>
        </w:rPr>
        <w:t xml:space="preserve">. </w:t>
      </w:r>
      <w:r w:rsidR="0064200A">
        <w:t xml:space="preserve">    </w:t>
      </w:r>
      <w:r w:rsidR="00855993" w:rsidRPr="00163371">
        <w:t>Detailed Proposal</w:t>
      </w:r>
    </w:p>
    <w:p w14:paraId="7E99F961" w14:textId="48EBE489" w:rsidR="00E8787D" w:rsidRPr="00CB61B6" w:rsidRDefault="0064200A" w:rsidP="0064200A">
      <w:pPr>
        <w:rPr>
          <w:rFonts w:ascii="Arial" w:hAnsi="Arial" w:cs="Arial"/>
          <w:sz w:val="21"/>
          <w:szCs w:val="21"/>
        </w:rPr>
      </w:pPr>
      <w:r w:rsidRPr="00CB61B6">
        <w:rPr>
          <w:lang w:eastAsia="zh-CN"/>
        </w:rPr>
        <w:t xml:space="preserve">It is proposed that SA3 approve the </w:t>
      </w:r>
      <w:r w:rsidR="00E939E3" w:rsidRPr="00E077AE">
        <w:rPr>
          <w:lang w:eastAsia="zh-CN"/>
        </w:rPr>
        <w:t xml:space="preserve">following </w:t>
      </w:r>
      <w:r w:rsidRPr="00E077AE">
        <w:rPr>
          <w:lang w:eastAsia="zh-CN"/>
        </w:rPr>
        <w:t>pCR for inclusion in TS33.501.</w:t>
      </w:r>
      <w:r w:rsidR="00D602B4" w:rsidRPr="00E077AE">
        <w:rPr>
          <w:lang w:eastAsia="zh-CN"/>
        </w:rPr>
        <w:t xml:space="preserve"> </w:t>
      </w:r>
    </w:p>
    <w:p w14:paraId="2D0B797F" w14:textId="2B351263" w:rsidR="0012758F" w:rsidRDefault="00E54601" w:rsidP="00E54601">
      <w:pPr>
        <w:rPr>
          <w:sz w:val="30"/>
          <w:szCs w:val="30"/>
          <w:lang w:eastAsia="zh-CN"/>
        </w:rPr>
      </w:pPr>
      <w:r w:rsidRPr="00F23D84">
        <w:rPr>
          <w:rFonts w:hint="eastAsia"/>
          <w:sz w:val="30"/>
          <w:szCs w:val="30"/>
          <w:lang w:eastAsia="zh-CN"/>
        </w:rPr>
        <w:t xml:space="preserve">***********************Begin of </w:t>
      </w:r>
      <w:r w:rsidR="00BD1F97">
        <w:rPr>
          <w:sz w:val="30"/>
          <w:szCs w:val="30"/>
          <w:lang w:eastAsia="zh-CN"/>
        </w:rPr>
        <w:t xml:space="preserve">First </w:t>
      </w:r>
      <w:r w:rsidRPr="00F23D84">
        <w:rPr>
          <w:rFonts w:hint="eastAsia"/>
          <w:sz w:val="30"/>
          <w:szCs w:val="30"/>
          <w:lang w:eastAsia="zh-CN"/>
        </w:rPr>
        <w:t>Change**********************</w:t>
      </w:r>
    </w:p>
    <w:p w14:paraId="3D6A8FE0" w14:textId="77777777" w:rsidR="0022286B" w:rsidRDefault="0022286B" w:rsidP="0022286B">
      <w:pPr>
        <w:pStyle w:val="3"/>
      </w:pPr>
      <w:bookmarkStart w:id="5" w:name="_Toc496020467"/>
      <w:bookmarkStart w:id="6" w:name="_Toc496020924"/>
      <w:bookmarkStart w:id="7" w:name="_Toc496867112"/>
      <w:bookmarkStart w:id="8" w:name="_Toc500341335"/>
      <w:bookmarkStart w:id="9" w:name="_Toc501107105"/>
      <w:bookmarkStart w:id="10" w:name="_Toc501369987"/>
      <w:bookmarkStart w:id="11" w:name="_Toc505326358"/>
      <w:r>
        <w:t>6.2.1</w:t>
      </w:r>
      <w:r>
        <w:tab/>
        <w:t>Key hierarchy</w:t>
      </w:r>
      <w:bookmarkEnd w:id="5"/>
      <w:bookmarkEnd w:id="6"/>
      <w:bookmarkEnd w:id="7"/>
      <w:bookmarkEnd w:id="8"/>
      <w:bookmarkEnd w:id="9"/>
      <w:bookmarkEnd w:id="10"/>
      <w:bookmarkEnd w:id="11"/>
    </w:p>
    <w:p w14:paraId="3C1E529A" w14:textId="77777777" w:rsidR="0022286B" w:rsidRDefault="0022286B" w:rsidP="0022286B">
      <w:r>
        <w:t>Requirements on 5GC and NG-RAN related to keys:</w:t>
      </w:r>
    </w:p>
    <w:p w14:paraId="7253A9B2" w14:textId="77777777" w:rsidR="0022286B" w:rsidRDefault="0022286B" w:rsidP="0022286B">
      <w:pPr>
        <w:pStyle w:val="B1"/>
      </w:pPr>
      <w:r>
        <w:t>a)</w:t>
      </w:r>
      <w:r>
        <w:tab/>
        <w:t>The 5GC and NG-RAN shall allow for use of encryption and integrity protection algorithms for AS and NAS protection having keys of length 128 bits and for future use the network interfaces shall be prepared to support 256 bit keys.</w:t>
      </w:r>
    </w:p>
    <w:p w14:paraId="0EA20402" w14:textId="77777777" w:rsidR="0022286B" w:rsidRDefault="0022286B" w:rsidP="0022286B">
      <w:pPr>
        <w:pStyle w:val="B1"/>
      </w:pPr>
      <w:r>
        <w:t>b)</w:t>
      </w:r>
      <w:r>
        <w:tab/>
        <w:t>The keys used for UP, NAS and AS protection shall be dependent on the algorithm with which they are used.</w:t>
      </w:r>
    </w:p>
    <w:bookmarkStart w:id="12" w:name="_MON_1573603452"/>
    <w:bookmarkEnd w:id="12"/>
    <w:p w14:paraId="78807B64" w14:textId="77777777" w:rsidR="0022286B" w:rsidRDefault="0022286B" w:rsidP="0022286B">
      <w:pPr>
        <w:jc w:val="center"/>
      </w:pPr>
      <w:r>
        <w:object w:dxaOrig="5988" w:dyaOrig="6696" w14:anchorId="6134B0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6pt;height:335.35pt" o:ole="">
            <v:imagedata r:id="rId8" o:title=""/>
          </v:shape>
          <o:OLEObject Type="Embed" ProgID="Visio.Drawing.15" ShapeID="_x0000_i1025" DrawAspect="Content" ObjectID="_1581223862" r:id="rId9"/>
        </w:object>
      </w:r>
    </w:p>
    <w:p w14:paraId="740AB425" w14:textId="77777777" w:rsidR="0022286B" w:rsidRDefault="0022286B" w:rsidP="0022286B">
      <w:pPr>
        <w:pStyle w:val="TF"/>
      </w:pPr>
      <w:r>
        <w:t xml:space="preserve">Figure 6.2.1-1: Key hierarchy generation in 5GS </w:t>
      </w:r>
    </w:p>
    <w:p w14:paraId="59ADE35B" w14:textId="77777777" w:rsidR="0022286B" w:rsidRDefault="0022286B" w:rsidP="0022286B">
      <w:pPr>
        <w:pStyle w:val="EditorsNote"/>
      </w:pPr>
    </w:p>
    <w:p w14:paraId="7EF7F3E5" w14:textId="77777777" w:rsidR="0022286B" w:rsidRPr="0022286B" w:rsidRDefault="0022286B" w:rsidP="0022286B">
      <w:pPr>
        <w:pStyle w:val="EditorsNote"/>
        <w:rPr>
          <w:strike/>
          <w:rPrChange w:id="13" w:author="HUAWEI" w:date="2018-02-09T09:51:00Z">
            <w:rPr/>
          </w:rPrChange>
        </w:rPr>
      </w:pPr>
      <w:r w:rsidRPr="0022286B">
        <w:rPr>
          <w:strike/>
          <w:rPrChange w:id="14" w:author="HUAWEI" w:date="2018-02-09T09:51:00Z">
            <w:rPr/>
          </w:rPrChange>
        </w:rPr>
        <w:t xml:space="preserve">Editor’s Note: When the AUSF stored the KAUSF, it is FFS whether the USIM or ME needs to store it too.  </w:t>
      </w:r>
    </w:p>
    <w:p w14:paraId="0954903B" w14:textId="77777777" w:rsidR="0022286B" w:rsidRDefault="0022286B" w:rsidP="0022286B">
      <w:r>
        <w:t>The keys related to authentication (see Figure 6.2.1-1) includes the following keys: K, CK/IK, and if EAP-AKA’ is used CK’/IK’.</w:t>
      </w:r>
    </w:p>
    <w:p w14:paraId="0C2DDA9D" w14:textId="77777777" w:rsidR="0022286B" w:rsidRDefault="0022286B" w:rsidP="0022286B">
      <w:r>
        <w:t>The key hierarchy (see Figure 6.2.1-1) includes the following keys: K</w:t>
      </w:r>
      <w:r w:rsidRPr="00537D63">
        <w:rPr>
          <w:vertAlign w:val="subscript"/>
        </w:rPr>
        <w:t>AMF</w:t>
      </w:r>
      <w:r>
        <w:t>, K</w:t>
      </w:r>
      <w:r w:rsidRPr="00537D63">
        <w:rPr>
          <w:vertAlign w:val="subscript"/>
        </w:rPr>
        <w:t>NASint</w:t>
      </w:r>
      <w:r>
        <w:t>, K</w:t>
      </w:r>
      <w:r w:rsidRPr="00537D63">
        <w:rPr>
          <w:vertAlign w:val="subscript"/>
        </w:rPr>
        <w:t>NASenc</w:t>
      </w:r>
      <w:r>
        <w:t>, K</w:t>
      </w:r>
      <w:r w:rsidRPr="00537D63">
        <w:rPr>
          <w:vertAlign w:val="subscript"/>
        </w:rPr>
        <w:t>N3IWF</w:t>
      </w:r>
      <w:r>
        <w:t>, K</w:t>
      </w:r>
      <w:r w:rsidRPr="00D8388A">
        <w:rPr>
          <w:vertAlign w:val="subscript"/>
        </w:rPr>
        <w:t>gNB</w:t>
      </w:r>
      <w:r>
        <w:t>, K</w:t>
      </w:r>
      <w:r w:rsidRPr="00537D63">
        <w:rPr>
          <w:vertAlign w:val="subscript"/>
        </w:rPr>
        <w:t>RrCint</w:t>
      </w:r>
      <w:r>
        <w:t>, K</w:t>
      </w:r>
      <w:r w:rsidRPr="00537D63">
        <w:rPr>
          <w:vertAlign w:val="subscript"/>
        </w:rPr>
        <w:t>RRCenc</w:t>
      </w:r>
      <w:r>
        <w:t>, K</w:t>
      </w:r>
      <w:r w:rsidRPr="00537D63">
        <w:rPr>
          <w:vertAlign w:val="subscript"/>
        </w:rPr>
        <w:t>UPint</w:t>
      </w:r>
      <w:r>
        <w:t xml:space="preserve"> and K</w:t>
      </w:r>
      <w:r w:rsidRPr="00537D63">
        <w:rPr>
          <w:vertAlign w:val="subscript"/>
        </w:rPr>
        <w:t>UPenc</w:t>
      </w:r>
      <w:r>
        <w:t>.</w:t>
      </w:r>
    </w:p>
    <w:p w14:paraId="56286ED5" w14:textId="77777777" w:rsidR="0022286B" w:rsidRDefault="0022286B" w:rsidP="0022286B">
      <w:r>
        <w:t>Key for AMF:</w:t>
      </w:r>
    </w:p>
    <w:p w14:paraId="6830CB40" w14:textId="77777777" w:rsidR="0022286B" w:rsidRDefault="0022286B" w:rsidP="0022286B">
      <w:pPr>
        <w:pStyle w:val="B1"/>
      </w:pPr>
      <w:r>
        <w:t>-</w:t>
      </w:r>
      <w:r>
        <w:tab/>
        <w:t>K</w:t>
      </w:r>
      <w:r w:rsidRPr="00D35A92">
        <w:rPr>
          <w:vertAlign w:val="subscript"/>
        </w:rPr>
        <w:t>AMF</w:t>
      </w:r>
      <w:r>
        <w:t xml:space="preserve"> is a key derived by ME and SEAF from K</w:t>
      </w:r>
      <w:r w:rsidRPr="00D35A92">
        <w:rPr>
          <w:vertAlign w:val="subscript"/>
        </w:rPr>
        <w:t>SEAF</w:t>
      </w:r>
      <w:r>
        <w:t>. K</w:t>
      </w:r>
      <w:r w:rsidRPr="00D35A92">
        <w:rPr>
          <w:vertAlign w:val="subscript"/>
        </w:rPr>
        <w:t>AMF</w:t>
      </w:r>
      <w:r>
        <w:t xml:space="preserve"> is further derived by ME and source AMF when performing horizontal key derivation. </w:t>
      </w:r>
    </w:p>
    <w:p w14:paraId="32F24957" w14:textId="77777777" w:rsidR="0022286B" w:rsidRDefault="0022286B" w:rsidP="0022286B">
      <w:r>
        <w:t xml:space="preserve">Keys for NAS signalling: </w:t>
      </w:r>
    </w:p>
    <w:p w14:paraId="13F46873" w14:textId="77777777" w:rsidR="0022286B" w:rsidRDefault="0022286B" w:rsidP="0022286B">
      <w:pPr>
        <w:pStyle w:val="B1"/>
      </w:pPr>
      <w:r>
        <w:t>-</w:t>
      </w:r>
      <w:r>
        <w:tab/>
        <w:t>K</w:t>
      </w:r>
      <w:r w:rsidRPr="00537D63">
        <w:rPr>
          <w:vertAlign w:val="subscript"/>
        </w:rPr>
        <w:t>NASint</w:t>
      </w:r>
      <w:r>
        <w:t xml:space="preserve"> is a key, which shall only be used for the protection of NAS signalling with a particular integrity algorithm.</w:t>
      </w:r>
    </w:p>
    <w:p w14:paraId="2257AF17" w14:textId="77777777" w:rsidR="0022286B" w:rsidRDefault="0022286B" w:rsidP="0022286B">
      <w:pPr>
        <w:pStyle w:val="B1"/>
      </w:pPr>
      <w:r>
        <w:t>-</w:t>
      </w:r>
      <w:r>
        <w:tab/>
        <w:t>K</w:t>
      </w:r>
      <w:r w:rsidRPr="00537D63">
        <w:rPr>
          <w:vertAlign w:val="subscript"/>
        </w:rPr>
        <w:t>NASenc</w:t>
      </w:r>
      <w:r>
        <w:t xml:space="preserve"> is a key, which shall only be used for the protection of NAS signalling with a particular encryption algorithm. </w:t>
      </w:r>
    </w:p>
    <w:p w14:paraId="18E4B862" w14:textId="77777777" w:rsidR="0022286B" w:rsidRDefault="0022286B" w:rsidP="0022286B">
      <w:r>
        <w:t>Key for gNB:</w:t>
      </w:r>
    </w:p>
    <w:p w14:paraId="198255D4" w14:textId="77777777" w:rsidR="0022286B" w:rsidRDefault="0022286B" w:rsidP="0022286B">
      <w:pPr>
        <w:pStyle w:val="B1"/>
      </w:pPr>
      <w:r>
        <w:t>-</w:t>
      </w:r>
      <w:r>
        <w:tab/>
        <w:t>K</w:t>
      </w:r>
      <w:r w:rsidRPr="00D35A92">
        <w:rPr>
          <w:vertAlign w:val="subscript"/>
        </w:rPr>
        <w:t>gNB</w:t>
      </w:r>
      <w:r>
        <w:t xml:space="preserve"> is a key derived by ME and AMF from K</w:t>
      </w:r>
      <w:r w:rsidRPr="00D35A92">
        <w:rPr>
          <w:vertAlign w:val="subscript"/>
        </w:rPr>
        <w:t>AMF</w:t>
      </w:r>
      <w:r>
        <w:t>. K</w:t>
      </w:r>
      <w:r w:rsidRPr="00D35A92">
        <w:rPr>
          <w:vertAlign w:val="subscript"/>
        </w:rPr>
        <w:t>gNB</w:t>
      </w:r>
      <w:r>
        <w:t xml:space="preserve"> is further derived by ME and source gNB when performing horizontal or vertical key derivation.  </w:t>
      </w:r>
    </w:p>
    <w:p w14:paraId="382371C5" w14:textId="77777777" w:rsidR="0022286B" w:rsidRDefault="0022286B" w:rsidP="0022286B">
      <w:r>
        <w:t xml:space="preserve">Keys for UP traffic: </w:t>
      </w:r>
    </w:p>
    <w:p w14:paraId="42D05E8B" w14:textId="77777777" w:rsidR="0022286B" w:rsidRDefault="0022286B" w:rsidP="0022286B">
      <w:pPr>
        <w:pStyle w:val="B1"/>
      </w:pPr>
      <w:r>
        <w:t>-</w:t>
      </w:r>
      <w:r>
        <w:tab/>
        <w:t>K</w:t>
      </w:r>
      <w:r w:rsidRPr="00537D63">
        <w:rPr>
          <w:vertAlign w:val="subscript"/>
        </w:rPr>
        <w:t>UPenc</w:t>
      </w:r>
      <w:r>
        <w:t xml:space="preserve"> is a key, which shall only be used for the protection of UP traffic with a particular encryption algorithm. </w:t>
      </w:r>
    </w:p>
    <w:p w14:paraId="4EC7DB61" w14:textId="77777777" w:rsidR="0022286B" w:rsidRDefault="0022286B" w:rsidP="0022286B">
      <w:pPr>
        <w:pStyle w:val="B1"/>
      </w:pPr>
      <w:r>
        <w:t>-</w:t>
      </w:r>
      <w:r>
        <w:tab/>
        <w:t>K</w:t>
      </w:r>
      <w:r w:rsidRPr="00537D63">
        <w:rPr>
          <w:vertAlign w:val="subscript"/>
        </w:rPr>
        <w:t>UPint</w:t>
      </w:r>
      <w:r>
        <w:t xml:space="preserve"> is a key, which shall only be used for the protection of UP traffic between ME and gNB with a particular integrity algorithm.</w:t>
      </w:r>
    </w:p>
    <w:p w14:paraId="6437ECC1" w14:textId="77777777" w:rsidR="0022286B" w:rsidRDefault="0022286B" w:rsidP="0022286B">
      <w:r>
        <w:t xml:space="preserve">Keys for RRC signalling: </w:t>
      </w:r>
    </w:p>
    <w:p w14:paraId="5082A41E" w14:textId="77777777" w:rsidR="0022286B" w:rsidRDefault="0022286B" w:rsidP="0022286B">
      <w:pPr>
        <w:pStyle w:val="B1"/>
      </w:pPr>
      <w:r>
        <w:t>-</w:t>
      </w:r>
      <w:r>
        <w:tab/>
        <w:t>K</w:t>
      </w:r>
      <w:r w:rsidRPr="00537D63">
        <w:rPr>
          <w:vertAlign w:val="subscript"/>
        </w:rPr>
        <w:t>RRCint</w:t>
      </w:r>
      <w:r>
        <w:t xml:space="preserve"> is a key, which shall only be used for the protection of RRC signalling with a particular integrity algorithm.</w:t>
      </w:r>
    </w:p>
    <w:p w14:paraId="3EDF0457" w14:textId="77777777" w:rsidR="0022286B" w:rsidRDefault="0022286B" w:rsidP="0022286B">
      <w:pPr>
        <w:pStyle w:val="B1"/>
      </w:pPr>
      <w:r>
        <w:lastRenderedPageBreak/>
        <w:t>-</w:t>
      </w:r>
      <w:r>
        <w:tab/>
        <w:t>K</w:t>
      </w:r>
      <w:r w:rsidRPr="00537D63">
        <w:rPr>
          <w:vertAlign w:val="subscript"/>
        </w:rPr>
        <w:t>RRCenc</w:t>
      </w:r>
      <w:r>
        <w:t xml:space="preserve"> is a key, which shall only be used for the protection of RRC signalling with a particular encryption algorithm.</w:t>
      </w:r>
    </w:p>
    <w:p w14:paraId="0CB65799" w14:textId="77777777" w:rsidR="0022286B" w:rsidRDefault="0022286B" w:rsidP="0022286B">
      <w:r>
        <w:t xml:space="preserve">Intermediate keys: </w:t>
      </w:r>
    </w:p>
    <w:p w14:paraId="4A4B41D4" w14:textId="77777777" w:rsidR="0022286B" w:rsidRDefault="0022286B" w:rsidP="0022286B">
      <w:pPr>
        <w:pStyle w:val="B1"/>
      </w:pPr>
      <w:r>
        <w:t>-</w:t>
      </w:r>
      <w:r>
        <w:tab/>
        <w:t xml:space="preserve">NH is a key derived by ME and AMF to provide forward security as described in Clause A.10. </w:t>
      </w:r>
    </w:p>
    <w:p w14:paraId="4429332A" w14:textId="058776A2" w:rsidR="0022286B" w:rsidRDefault="0022286B" w:rsidP="0022286B">
      <w:pPr>
        <w:pStyle w:val="B1"/>
      </w:pPr>
      <w:r>
        <w:t>-</w:t>
      </w:r>
      <w:r>
        <w:tab/>
        <w:t>K</w:t>
      </w:r>
      <w:r w:rsidRPr="00D8388A">
        <w:rPr>
          <w:vertAlign w:val="subscript"/>
        </w:rPr>
        <w:t>gNB</w:t>
      </w:r>
      <w:r>
        <w:t xml:space="preserve">* is a key derived by ME and gNB when performing a horizontal or vertical key derivation as specified in Clause </w:t>
      </w:r>
      <w:r w:rsidRPr="00D35A92">
        <w:rPr>
          <w:highlight w:val="green"/>
        </w:rPr>
        <w:t>6.9.</w:t>
      </w:r>
      <w:del w:id="15" w:author="HUAWEI" w:date="2018-02-12T09:27:00Z">
        <w:r w:rsidRPr="00D35A92" w:rsidDel="005B318C">
          <w:rPr>
            <w:highlight w:val="green"/>
          </w:rPr>
          <w:delText>4</w:delText>
        </w:r>
      </w:del>
      <w:ins w:id="16" w:author="HUAWEI" w:date="2018-02-12T09:27:00Z">
        <w:r w:rsidR="005B318C">
          <w:t>2</w:t>
        </w:r>
      </w:ins>
      <w:r>
        <w:t xml:space="preserve">.1.1 using a KDF as specified in Clause A.11. </w:t>
      </w:r>
    </w:p>
    <w:p w14:paraId="0861D5DA" w14:textId="307F3D4E" w:rsidR="0073645D" w:rsidRPr="00D403CE" w:rsidRDefault="0022286B">
      <w:pPr>
        <w:ind w:leftChars="150" w:left="600" w:hangingChars="150" w:hanging="300"/>
        <w:rPr>
          <w:rFonts w:ascii="Arial" w:hAnsi="Arial" w:cs="Arial"/>
          <w:sz w:val="21"/>
          <w:szCs w:val="21"/>
        </w:rPr>
        <w:pPrChange w:id="17" w:author="HUAWEI" w:date="2018-02-09T09:52:00Z">
          <w:pPr/>
        </w:pPrChange>
      </w:pPr>
      <w:r w:rsidRPr="007F2DA2">
        <w:t>-    K'</w:t>
      </w:r>
      <w:r w:rsidRPr="00D35A92">
        <w:rPr>
          <w:vertAlign w:val="subscript"/>
        </w:rPr>
        <w:t>AMF</w:t>
      </w:r>
      <w:r w:rsidRPr="007F2DA2">
        <w:t xml:space="preserve"> is a key that can be derived by ME and AMF when the UE moves from one AMF to another during inter-AMF mobility as specified in Clause</w:t>
      </w:r>
      <w:r w:rsidR="00622C4C">
        <w:t xml:space="preserve"> </w:t>
      </w:r>
      <w:r w:rsidR="00622C4C" w:rsidRPr="00622C4C">
        <w:rPr>
          <w:highlight w:val="yellow"/>
        </w:rPr>
        <w:t>6.9.3</w:t>
      </w:r>
      <w:r w:rsidRPr="007F2DA2">
        <w:t xml:space="preserve"> using a KDF as specified in Annex </w:t>
      </w:r>
      <w:del w:id="18" w:author="HUAWEI" w:date="2018-02-09T09:51:00Z">
        <w:r w:rsidRPr="00D35A92" w:rsidDel="0022286B">
          <w:rPr>
            <w:highlight w:val="yellow"/>
          </w:rPr>
          <w:delText>&lt;FFS&gt;</w:delText>
        </w:r>
      </w:del>
      <w:ins w:id="19" w:author="HUAWEI" w:date="2018-02-09T09:51:00Z">
        <w:r>
          <w:t>A.1</w:t>
        </w:r>
      </w:ins>
      <w:ins w:id="20" w:author="HUAWEI" w:date="2018-02-12T09:37:00Z">
        <w:r w:rsidR="00FF1BA1">
          <w:t>3</w:t>
        </w:r>
      </w:ins>
      <w:r w:rsidRPr="007F2DA2">
        <w:t>.</w:t>
      </w:r>
    </w:p>
    <w:p w14:paraId="29A77014" w14:textId="788FAC05" w:rsidR="00851621" w:rsidRDefault="00851621" w:rsidP="00BD1F97">
      <w:pPr>
        <w:rPr>
          <w:sz w:val="30"/>
          <w:szCs w:val="30"/>
          <w:lang w:eastAsia="zh-CN"/>
        </w:rPr>
      </w:pPr>
      <w:bookmarkStart w:id="21" w:name="_Toc496020446"/>
      <w:bookmarkStart w:id="22" w:name="_Toc496020903"/>
      <w:bookmarkStart w:id="23" w:name="_Toc496867091"/>
      <w:bookmarkStart w:id="24" w:name="_Toc500341314"/>
      <w:bookmarkStart w:id="25" w:name="_Toc501107084"/>
      <w:bookmarkStart w:id="26" w:name="_Toc501369966"/>
      <w:bookmarkStart w:id="27" w:name="_Toc505187401"/>
      <w:r w:rsidRPr="00F23D84">
        <w:rPr>
          <w:rFonts w:hint="eastAsia"/>
          <w:sz w:val="30"/>
          <w:szCs w:val="30"/>
          <w:lang w:eastAsia="zh-CN"/>
        </w:rPr>
        <w:t>***********************</w:t>
      </w:r>
      <w:r>
        <w:rPr>
          <w:sz w:val="30"/>
          <w:szCs w:val="30"/>
          <w:lang w:eastAsia="zh-CN"/>
        </w:rPr>
        <w:t>End</w:t>
      </w:r>
      <w:r w:rsidRPr="00F23D84">
        <w:rPr>
          <w:rFonts w:hint="eastAsia"/>
          <w:sz w:val="30"/>
          <w:szCs w:val="30"/>
          <w:lang w:eastAsia="zh-CN"/>
        </w:rPr>
        <w:t xml:space="preserve"> of </w:t>
      </w:r>
      <w:r>
        <w:rPr>
          <w:sz w:val="30"/>
          <w:szCs w:val="30"/>
          <w:lang w:eastAsia="zh-CN"/>
        </w:rPr>
        <w:t xml:space="preserve">First </w:t>
      </w:r>
      <w:r w:rsidRPr="00F23D84">
        <w:rPr>
          <w:rFonts w:hint="eastAsia"/>
          <w:sz w:val="30"/>
          <w:szCs w:val="30"/>
          <w:lang w:eastAsia="zh-CN"/>
        </w:rPr>
        <w:t>Change*************************</w:t>
      </w:r>
      <w:bookmarkEnd w:id="21"/>
      <w:bookmarkEnd w:id="22"/>
      <w:bookmarkEnd w:id="23"/>
      <w:bookmarkEnd w:id="24"/>
      <w:bookmarkEnd w:id="25"/>
      <w:bookmarkEnd w:id="26"/>
      <w:bookmarkEnd w:id="27"/>
    </w:p>
    <w:sectPr w:rsidR="00851621" w:rsidSect="003A693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D78F31" w14:textId="77777777" w:rsidR="009179B9" w:rsidRDefault="009179B9">
      <w:r>
        <w:separator/>
      </w:r>
    </w:p>
  </w:endnote>
  <w:endnote w:type="continuationSeparator" w:id="0">
    <w:p w14:paraId="0DEA0C65" w14:textId="77777777" w:rsidR="009179B9" w:rsidRDefault="00917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93F37D" w14:textId="77777777" w:rsidR="009179B9" w:rsidRDefault="009179B9">
      <w:r>
        <w:separator/>
      </w:r>
    </w:p>
  </w:footnote>
  <w:footnote w:type="continuationSeparator" w:id="0">
    <w:p w14:paraId="1881A285" w14:textId="77777777" w:rsidR="009179B9" w:rsidRDefault="009179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62B571C"/>
    <w:multiLevelType w:val="hybridMultilevel"/>
    <w:tmpl w:val="201EA770"/>
    <w:lvl w:ilvl="0" w:tplc="971A319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7361E2C"/>
    <w:multiLevelType w:val="hybridMultilevel"/>
    <w:tmpl w:val="F1B07B04"/>
    <w:lvl w:ilvl="0" w:tplc="FABC8B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8C27C93"/>
    <w:multiLevelType w:val="hybridMultilevel"/>
    <w:tmpl w:val="E2FA248A"/>
    <w:lvl w:ilvl="0" w:tplc="14E047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5C93E85"/>
    <w:multiLevelType w:val="hybridMultilevel"/>
    <w:tmpl w:val="37F40DDC"/>
    <w:lvl w:ilvl="0" w:tplc="A5EA9C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F6563DD"/>
    <w:multiLevelType w:val="hybridMultilevel"/>
    <w:tmpl w:val="BEB00596"/>
    <w:lvl w:ilvl="0" w:tplc="39BE7976">
      <w:start w:val="4"/>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7D1113A"/>
    <w:multiLevelType w:val="hybridMultilevel"/>
    <w:tmpl w:val="E7DED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163413"/>
    <w:multiLevelType w:val="hybridMultilevel"/>
    <w:tmpl w:val="32509786"/>
    <w:lvl w:ilvl="0" w:tplc="6F6AA4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9EE2BB3"/>
    <w:multiLevelType w:val="hybridMultilevel"/>
    <w:tmpl w:val="561849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FD22396"/>
    <w:multiLevelType w:val="hybridMultilevel"/>
    <w:tmpl w:val="88E68006"/>
    <w:lvl w:ilvl="0" w:tplc="04090013">
      <w:start w:val="1"/>
      <w:numFmt w:val="upperRoman"/>
      <w:lvlText w:val="%1."/>
      <w:lvlJc w:val="right"/>
      <w:pPr>
        <w:ind w:left="778" w:hanging="360"/>
      </w:pPr>
    </w:lvl>
    <w:lvl w:ilvl="1" w:tplc="04090019" w:tentative="1">
      <w:start w:val="1"/>
      <w:numFmt w:val="lowerLetter"/>
      <w:lvlText w:val="%2."/>
      <w:lvlJc w:val="left"/>
      <w:pPr>
        <w:ind w:left="1498" w:hanging="360"/>
      </w:pPr>
    </w:lvl>
    <w:lvl w:ilvl="2" w:tplc="0409001B" w:tentative="1">
      <w:start w:val="1"/>
      <w:numFmt w:val="lowerRoman"/>
      <w:lvlText w:val="%3."/>
      <w:lvlJc w:val="right"/>
      <w:pPr>
        <w:ind w:left="2218" w:hanging="180"/>
      </w:pPr>
    </w:lvl>
    <w:lvl w:ilvl="3" w:tplc="0409000F" w:tentative="1">
      <w:start w:val="1"/>
      <w:numFmt w:val="decimal"/>
      <w:lvlText w:val="%4."/>
      <w:lvlJc w:val="left"/>
      <w:pPr>
        <w:ind w:left="2938" w:hanging="360"/>
      </w:pPr>
    </w:lvl>
    <w:lvl w:ilvl="4" w:tplc="04090019" w:tentative="1">
      <w:start w:val="1"/>
      <w:numFmt w:val="lowerLetter"/>
      <w:lvlText w:val="%5."/>
      <w:lvlJc w:val="left"/>
      <w:pPr>
        <w:ind w:left="3658" w:hanging="360"/>
      </w:pPr>
    </w:lvl>
    <w:lvl w:ilvl="5" w:tplc="0409001B" w:tentative="1">
      <w:start w:val="1"/>
      <w:numFmt w:val="lowerRoman"/>
      <w:lvlText w:val="%6."/>
      <w:lvlJc w:val="right"/>
      <w:pPr>
        <w:ind w:left="4378" w:hanging="180"/>
      </w:pPr>
    </w:lvl>
    <w:lvl w:ilvl="6" w:tplc="0409000F" w:tentative="1">
      <w:start w:val="1"/>
      <w:numFmt w:val="decimal"/>
      <w:lvlText w:val="%7."/>
      <w:lvlJc w:val="left"/>
      <w:pPr>
        <w:ind w:left="5098" w:hanging="360"/>
      </w:pPr>
    </w:lvl>
    <w:lvl w:ilvl="7" w:tplc="04090019" w:tentative="1">
      <w:start w:val="1"/>
      <w:numFmt w:val="lowerLetter"/>
      <w:lvlText w:val="%8."/>
      <w:lvlJc w:val="left"/>
      <w:pPr>
        <w:ind w:left="5818" w:hanging="360"/>
      </w:pPr>
    </w:lvl>
    <w:lvl w:ilvl="8" w:tplc="0409001B" w:tentative="1">
      <w:start w:val="1"/>
      <w:numFmt w:val="lowerRoman"/>
      <w:lvlText w:val="%9."/>
      <w:lvlJc w:val="right"/>
      <w:pPr>
        <w:ind w:left="6538" w:hanging="180"/>
      </w:pPr>
    </w:lvl>
  </w:abstractNum>
  <w:abstractNum w:abstractNumId="23" w15:restartNumberingAfterBreak="0">
    <w:nsid w:val="43BB272E"/>
    <w:multiLevelType w:val="hybridMultilevel"/>
    <w:tmpl w:val="47561E90"/>
    <w:lvl w:ilvl="0" w:tplc="599C4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8565C36"/>
    <w:multiLevelType w:val="hybridMultilevel"/>
    <w:tmpl w:val="A52C2274"/>
    <w:lvl w:ilvl="0" w:tplc="AA004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72EF1B0C"/>
    <w:multiLevelType w:val="hybridMultilevel"/>
    <w:tmpl w:val="592C6B30"/>
    <w:lvl w:ilvl="0" w:tplc="0A84DA82">
      <w:start w:val="1"/>
      <w:numFmt w:val="upp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55332A5"/>
    <w:multiLevelType w:val="hybridMultilevel"/>
    <w:tmpl w:val="2A4E39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17"/>
  </w:num>
  <w:num w:numId="6">
    <w:abstractNumId w:val="8"/>
  </w:num>
  <w:num w:numId="7">
    <w:abstractNumId w:val="10"/>
  </w:num>
  <w:num w:numId="8">
    <w:abstractNumId w:val="30"/>
  </w:num>
  <w:num w:numId="9">
    <w:abstractNumId w:val="26"/>
  </w:num>
  <w:num w:numId="10">
    <w:abstractNumId w:val="28"/>
  </w:num>
  <w:num w:numId="11">
    <w:abstractNumId w:val="14"/>
  </w:num>
  <w:num w:numId="12">
    <w:abstractNumId w:val="2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4"/>
  </w:num>
  <w:num w:numId="21">
    <w:abstractNumId w:val="19"/>
  </w:num>
  <w:num w:numId="22">
    <w:abstractNumId w:val="23"/>
  </w:num>
  <w:num w:numId="23">
    <w:abstractNumId w:val="12"/>
  </w:num>
  <w:num w:numId="24">
    <w:abstractNumId w:val="13"/>
  </w:num>
  <w:num w:numId="25">
    <w:abstractNumId w:val="16"/>
  </w:num>
  <w:num w:numId="26">
    <w:abstractNumId w:val="15"/>
  </w:num>
  <w:num w:numId="27">
    <w:abstractNumId w:val="29"/>
  </w:num>
  <w:num w:numId="28">
    <w:abstractNumId w:val="9"/>
  </w:num>
  <w:num w:numId="29">
    <w:abstractNumId w:val="20"/>
  </w:num>
  <w:num w:numId="30">
    <w:abstractNumId w:val="22"/>
  </w:num>
  <w:num w:numId="31">
    <w:abstractNumId w:val="27"/>
  </w:num>
  <w:num w:numId="32">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urong (raina)">
    <w15:presenceInfo w15:providerId="AD" w15:userId="S-1-5-21-147214757-305610072-1517763936-231679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9"/>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223B"/>
    <w:rsid w:val="00005340"/>
    <w:rsid w:val="00012515"/>
    <w:rsid w:val="000128A8"/>
    <w:rsid w:val="000157D3"/>
    <w:rsid w:val="00015823"/>
    <w:rsid w:val="00023A5B"/>
    <w:rsid w:val="00033AF9"/>
    <w:rsid w:val="0003687F"/>
    <w:rsid w:val="00040829"/>
    <w:rsid w:val="000433D9"/>
    <w:rsid w:val="00044237"/>
    <w:rsid w:val="000536BA"/>
    <w:rsid w:val="00055CC6"/>
    <w:rsid w:val="00063C94"/>
    <w:rsid w:val="00065CBD"/>
    <w:rsid w:val="000758BE"/>
    <w:rsid w:val="00075FF6"/>
    <w:rsid w:val="000819D8"/>
    <w:rsid w:val="000839A6"/>
    <w:rsid w:val="00083DC8"/>
    <w:rsid w:val="00084E18"/>
    <w:rsid w:val="000908B0"/>
    <w:rsid w:val="00093B45"/>
    <w:rsid w:val="00097949"/>
    <w:rsid w:val="00097ABD"/>
    <w:rsid w:val="000A0F3C"/>
    <w:rsid w:val="000A2AED"/>
    <w:rsid w:val="000A3029"/>
    <w:rsid w:val="000A4C2C"/>
    <w:rsid w:val="000A69E7"/>
    <w:rsid w:val="000B1844"/>
    <w:rsid w:val="000B2BD9"/>
    <w:rsid w:val="000B38D9"/>
    <w:rsid w:val="000B548E"/>
    <w:rsid w:val="000B756E"/>
    <w:rsid w:val="000B7B4C"/>
    <w:rsid w:val="000C0CE1"/>
    <w:rsid w:val="000C3AAF"/>
    <w:rsid w:val="000C788C"/>
    <w:rsid w:val="000D01F1"/>
    <w:rsid w:val="000D2E7D"/>
    <w:rsid w:val="000D66BE"/>
    <w:rsid w:val="000E03D0"/>
    <w:rsid w:val="000F0FA8"/>
    <w:rsid w:val="000F55D6"/>
    <w:rsid w:val="000F6574"/>
    <w:rsid w:val="000F7239"/>
    <w:rsid w:val="000F745E"/>
    <w:rsid w:val="001058D6"/>
    <w:rsid w:val="0010780A"/>
    <w:rsid w:val="00111954"/>
    <w:rsid w:val="00113C41"/>
    <w:rsid w:val="00115486"/>
    <w:rsid w:val="00116103"/>
    <w:rsid w:val="00116908"/>
    <w:rsid w:val="00117B14"/>
    <w:rsid w:val="00122814"/>
    <w:rsid w:val="00124FBE"/>
    <w:rsid w:val="0012758F"/>
    <w:rsid w:val="001317F0"/>
    <w:rsid w:val="00131CDD"/>
    <w:rsid w:val="0013310A"/>
    <w:rsid w:val="001349AF"/>
    <w:rsid w:val="00135FD6"/>
    <w:rsid w:val="00136A28"/>
    <w:rsid w:val="00136AFA"/>
    <w:rsid w:val="001405F4"/>
    <w:rsid w:val="0014111A"/>
    <w:rsid w:val="00143142"/>
    <w:rsid w:val="00143C9B"/>
    <w:rsid w:val="001458AD"/>
    <w:rsid w:val="00147329"/>
    <w:rsid w:val="00151879"/>
    <w:rsid w:val="00152229"/>
    <w:rsid w:val="001536D0"/>
    <w:rsid w:val="00154543"/>
    <w:rsid w:val="00160E65"/>
    <w:rsid w:val="001618E5"/>
    <w:rsid w:val="00163371"/>
    <w:rsid w:val="00165AF8"/>
    <w:rsid w:val="001667B5"/>
    <w:rsid w:val="001667C3"/>
    <w:rsid w:val="00174991"/>
    <w:rsid w:val="00180AD4"/>
    <w:rsid w:val="00193F88"/>
    <w:rsid w:val="0019437F"/>
    <w:rsid w:val="00196ACC"/>
    <w:rsid w:val="001A0ED3"/>
    <w:rsid w:val="001A4CA7"/>
    <w:rsid w:val="001A6F1B"/>
    <w:rsid w:val="001A759D"/>
    <w:rsid w:val="001A7AF8"/>
    <w:rsid w:val="001B1DDA"/>
    <w:rsid w:val="001C23AA"/>
    <w:rsid w:val="001C3EC8"/>
    <w:rsid w:val="001C486B"/>
    <w:rsid w:val="001C7883"/>
    <w:rsid w:val="001D2BD4"/>
    <w:rsid w:val="001D7374"/>
    <w:rsid w:val="001E03C8"/>
    <w:rsid w:val="001E1CBF"/>
    <w:rsid w:val="001E3140"/>
    <w:rsid w:val="001E3298"/>
    <w:rsid w:val="001E3FF2"/>
    <w:rsid w:val="001E416A"/>
    <w:rsid w:val="001E466D"/>
    <w:rsid w:val="001E6A1E"/>
    <w:rsid w:val="001E7088"/>
    <w:rsid w:val="001F2D63"/>
    <w:rsid w:val="001F4DB8"/>
    <w:rsid w:val="001F66E0"/>
    <w:rsid w:val="00200C3F"/>
    <w:rsid w:val="0020395B"/>
    <w:rsid w:val="00203B6C"/>
    <w:rsid w:val="00204A9D"/>
    <w:rsid w:val="00204F35"/>
    <w:rsid w:val="0020556A"/>
    <w:rsid w:val="00206194"/>
    <w:rsid w:val="002152C7"/>
    <w:rsid w:val="002212D4"/>
    <w:rsid w:val="00221694"/>
    <w:rsid w:val="0022286B"/>
    <w:rsid w:val="00225537"/>
    <w:rsid w:val="00230391"/>
    <w:rsid w:val="00234812"/>
    <w:rsid w:val="00235517"/>
    <w:rsid w:val="00236493"/>
    <w:rsid w:val="002402CD"/>
    <w:rsid w:val="002411B6"/>
    <w:rsid w:val="00243B6A"/>
    <w:rsid w:val="00244C9A"/>
    <w:rsid w:val="00247B73"/>
    <w:rsid w:val="00252712"/>
    <w:rsid w:val="00252F5E"/>
    <w:rsid w:val="0026228E"/>
    <w:rsid w:val="002639F8"/>
    <w:rsid w:val="002641FA"/>
    <w:rsid w:val="0026430D"/>
    <w:rsid w:val="002671C4"/>
    <w:rsid w:val="002674EB"/>
    <w:rsid w:val="00273346"/>
    <w:rsid w:val="002736CF"/>
    <w:rsid w:val="00274E7F"/>
    <w:rsid w:val="00275590"/>
    <w:rsid w:val="00277069"/>
    <w:rsid w:val="00291619"/>
    <w:rsid w:val="00292B45"/>
    <w:rsid w:val="0029332A"/>
    <w:rsid w:val="00293EE1"/>
    <w:rsid w:val="00297B3D"/>
    <w:rsid w:val="002A29CD"/>
    <w:rsid w:val="002B583F"/>
    <w:rsid w:val="002B62FF"/>
    <w:rsid w:val="002B7C17"/>
    <w:rsid w:val="002C0277"/>
    <w:rsid w:val="002C08AC"/>
    <w:rsid w:val="002D2ED1"/>
    <w:rsid w:val="002D3AB9"/>
    <w:rsid w:val="002D4B72"/>
    <w:rsid w:val="002E447C"/>
    <w:rsid w:val="002E4EFD"/>
    <w:rsid w:val="002E5623"/>
    <w:rsid w:val="002E7F7C"/>
    <w:rsid w:val="002F0E08"/>
    <w:rsid w:val="002F1E78"/>
    <w:rsid w:val="002F5919"/>
    <w:rsid w:val="002F6B1C"/>
    <w:rsid w:val="0030150B"/>
    <w:rsid w:val="00305080"/>
    <w:rsid w:val="0031231F"/>
    <w:rsid w:val="003140A9"/>
    <w:rsid w:val="00314B0F"/>
    <w:rsid w:val="00315D8A"/>
    <w:rsid w:val="00315DDB"/>
    <w:rsid w:val="0031752A"/>
    <w:rsid w:val="00317F69"/>
    <w:rsid w:val="00333FDB"/>
    <w:rsid w:val="0033641A"/>
    <w:rsid w:val="0034048C"/>
    <w:rsid w:val="003421DC"/>
    <w:rsid w:val="0034441D"/>
    <w:rsid w:val="00345F48"/>
    <w:rsid w:val="00351373"/>
    <w:rsid w:val="003551FE"/>
    <w:rsid w:val="00355A80"/>
    <w:rsid w:val="0035799E"/>
    <w:rsid w:val="0036303A"/>
    <w:rsid w:val="00364451"/>
    <w:rsid w:val="00367A99"/>
    <w:rsid w:val="00371032"/>
    <w:rsid w:val="00374044"/>
    <w:rsid w:val="003744EA"/>
    <w:rsid w:val="003813A4"/>
    <w:rsid w:val="00385A29"/>
    <w:rsid w:val="003912FF"/>
    <w:rsid w:val="00391501"/>
    <w:rsid w:val="00392DF2"/>
    <w:rsid w:val="003A1739"/>
    <w:rsid w:val="003A31EC"/>
    <w:rsid w:val="003A487B"/>
    <w:rsid w:val="003A4A86"/>
    <w:rsid w:val="003A5F74"/>
    <w:rsid w:val="003A693B"/>
    <w:rsid w:val="003B1620"/>
    <w:rsid w:val="003B1E50"/>
    <w:rsid w:val="003B3154"/>
    <w:rsid w:val="003B748F"/>
    <w:rsid w:val="003C48B8"/>
    <w:rsid w:val="003C4E07"/>
    <w:rsid w:val="003C5A97"/>
    <w:rsid w:val="003C60FD"/>
    <w:rsid w:val="003C6136"/>
    <w:rsid w:val="003D7A89"/>
    <w:rsid w:val="003E52C5"/>
    <w:rsid w:val="003E6A0B"/>
    <w:rsid w:val="003F3B9A"/>
    <w:rsid w:val="003F52B2"/>
    <w:rsid w:val="003F5E6C"/>
    <w:rsid w:val="003F7708"/>
    <w:rsid w:val="003F7E9B"/>
    <w:rsid w:val="004004BB"/>
    <w:rsid w:val="00403F59"/>
    <w:rsid w:val="004045EB"/>
    <w:rsid w:val="00406963"/>
    <w:rsid w:val="004110E4"/>
    <w:rsid w:val="004118D6"/>
    <w:rsid w:val="00414529"/>
    <w:rsid w:val="004179CB"/>
    <w:rsid w:val="0042014B"/>
    <w:rsid w:val="00420EB4"/>
    <w:rsid w:val="00427E45"/>
    <w:rsid w:val="00430D88"/>
    <w:rsid w:val="004313DD"/>
    <w:rsid w:val="00433FC4"/>
    <w:rsid w:val="0043458B"/>
    <w:rsid w:val="00434665"/>
    <w:rsid w:val="0043566C"/>
    <w:rsid w:val="00441A44"/>
    <w:rsid w:val="00445B52"/>
    <w:rsid w:val="004460C7"/>
    <w:rsid w:val="004466A9"/>
    <w:rsid w:val="004530ED"/>
    <w:rsid w:val="00455E97"/>
    <w:rsid w:val="00462B6F"/>
    <w:rsid w:val="00466400"/>
    <w:rsid w:val="00467F03"/>
    <w:rsid w:val="0047010E"/>
    <w:rsid w:val="00474399"/>
    <w:rsid w:val="00474E15"/>
    <w:rsid w:val="00482ECE"/>
    <w:rsid w:val="00493FE5"/>
    <w:rsid w:val="004949F8"/>
    <w:rsid w:val="004B0006"/>
    <w:rsid w:val="004B3872"/>
    <w:rsid w:val="004B44D8"/>
    <w:rsid w:val="004B7100"/>
    <w:rsid w:val="004B736D"/>
    <w:rsid w:val="004C2D53"/>
    <w:rsid w:val="004C2D67"/>
    <w:rsid w:val="004C3F8F"/>
    <w:rsid w:val="004C6543"/>
    <w:rsid w:val="004D01F2"/>
    <w:rsid w:val="004D55C2"/>
    <w:rsid w:val="004D64C2"/>
    <w:rsid w:val="004D7A6D"/>
    <w:rsid w:val="004E18BD"/>
    <w:rsid w:val="004E1D5B"/>
    <w:rsid w:val="004E1F3C"/>
    <w:rsid w:val="004E37BC"/>
    <w:rsid w:val="004E78D7"/>
    <w:rsid w:val="004E78F2"/>
    <w:rsid w:val="004F1472"/>
    <w:rsid w:val="004F7BBF"/>
    <w:rsid w:val="005007CC"/>
    <w:rsid w:val="0050237D"/>
    <w:rsid w:val="005034E0"/>
    <w:rsid w:val="00504251"/>
    <w:rsid w:val="005070A3"/>
    <w:rsid w:val="005138FF"/>
    <w:rsid w:val="00514B2D"/>
    <w:rsid w:val="005155D9"/>
    <w:rsid w:val="00517E99"/>
    <w:rsid w:val="00525DA5"/>
    <w:rsid w:val="00530953"/>
    <w:rsid w:val="00533B4E"/>
    <w:rsid w:val="00534DA2"/>
    <w:rsid w:val="00535E3C"/>
    <w:rsid w:val="00537954"/>
    <w:rsid w:val="00537C23"/>
    <w:rsid w:val="00551518"/>
    <w:rsid w:val="00553080"/>
    <w:rsid w:val="0055558D"/>
    <w:rsid w:val="00556FD4"/>
    <w:rsid w:val="005571DA"/>
    <w:rsid w:val="0056347A"/>
    <w:rsid w:val="00570D67"/>
    <w:rsid w:val="005729C4"/>
    <w:rsid w:val="0057427D"/>
    <w:rsid w:val="00576B8F"/>
    <w:rsid w:val="00581E03"/>
    <w:rsid w:val="0058533F"/>
    <w:rsid w:val="00586512"/>
    <w:rsid w:val="00587EFE"/>
    <w:rsid w:val="0059227B"/>
    <w:rsid w:val="00593384"/>
    <w:rsid w:val="00597990"/>
    <w:rsid w:val="00597F2E"/>
    <w:rsid w:val="005A22EC"/>
    <w:rsid w:val="005A3933"/>
    <w:rsid w:val="005A4552"/>
    <w:rsid w:val="005A616C"/>
    <w:rsid w:val="005B1879"/>
    <w:rsid w:val="005B1C86"/>
    <w:rsid w:val="005B318C"/>
    <w:rsid w:val="005B3598"/>
    <w:rsid w:val="005B4AFC"/>
    <w:rsid w:val="005B795D"/>
    <w:rsid w:val="005C1B15"/>
    <w:rsid w:val="005C1DB0"/>
    <w:rsid w:val="005C3FB1"/>
    <w:rsid w:val="005C5AB9"/>
    <w:rsid w:val="005C730E"/>
    <w:rsid w:val="005D1930"/>
    <w:rsid w:val="005D302A"/>
    <w:rsid w:val="005D6206"/>
    <w:rsid w:val="005E3499"/>
    <w:rsid w:val="005E37A1"/>
    <w:rsid w:val="005E4628"/>
    <w:rsid w:val="005E5731"/>
    <w:rsid w:val="005E5F8F"/>
    <w:rsid w:val="005F2A5B"/>
    <w:rsid w:val="005F31F3"/>
    <w:rsid w:val="005F5F08"/>
    <w:rsid w:val="00600000"/>
    <w:rsid w:val="006014FF"/>
    <w:rsid w:val="0060414B"/>
    <w:rsid w:val="00604EF3"/>
    <w:rsid w:val="00605BAD"/>
    <w:rsid w:val="00606C8B"/>
    <w:rsid w:val="0060711B"/>
    <w:rsid w:val="0061261A"/>
    <w:rsid w:val="00615ACC"/>
    <w:rsid w:val="00616D8A"/>
    <w:rsid w:val="00617E3D"/>
    <w:rsid w:val="0062192C"/>
    <w:rsid w:val="006221CB"/>
    <w:rsid w:val="00622C12"/>
    <w:rsid w:val="00622C4C"/>
    <w:rsid w:val="006265E4"/>
    <w:rsid w:val="0062684A"/>
    <w:rsid w:val="006318F0"/>
    <w:rsid w:val="00635B4A"/>
    <w:rsid w:val="0064200A"/>
    <w:rsid w:val="00644DDE"/>
    <w:rsid w:val="00646CC2"/>
    <w:rsid w:val="00652248"/>
    <w:rsid w:val="0065620B"/>
    <w:rsid w:val="00657B80"/>
    <w:rsid w:val="0066183C"/>
    <w:rsid w:val="00666493"/>
    <w:rsid w:val="00666A54"/>
    <w:rsid w:val="00667BE1"/>
    <w:rsid w:val="00691AB5"/>
    <w:rsid w:val="00693504"/>
    <w:rsid w:val="006A333C"/>
    <w:rsid w:val="006A642D"/>
    <w:rsid w:val="006A6F4C"/>
    <w:rsid w:val="006B3337"/>
    <w:rsid w:val="006B4A32"/>
    <w:rsid w:val="006B6347"/>
    <w:rsid w:val="006B6ADB"/>
    <w:rsid w:val="006B75AE"/>
    <w:rsid w:val="006B777D"/>
    <w:rsid w:val="006C06C9"/>
    <w:rsid w:val="006C086B"/>
    <w:rsid w:val="006C0A12"/>
    <w:rsid w:val="006C5643"/>
    <w:rsid w:val="006D340A"/>
    <w:rsid w:val="006E2E95"/>
    <w:rsid w:val="006E41E9"/>
    <w:rsid w:val="006F0461"/>
    <w:rsid w:val="006F49A5"/>
    <w:rsid w:val="006F4B4E"/>
    <w:rsid w:val="006F7C3B"/>
    <w:rsid w:val="00704289"/>
    <w:rsid w:val="00704894"/>
    <w:rsid w:val="00705888"/>
    <w:rsid w:val="00705C31"/>
    <w:rsid w:val="00706B3F"/>
    <w:rsid w:val="0071110F"/>
    <w:rsid w:val="00712C07"/>
    <w:rsid w:val="00713950"/>
    <w:rsid w:val="007166DE"/>
    <w:rsid w:val="007200DD"/>
    <w:rsid w:val="00720885"/>
    <w:rsid w:val="007230CD"/>
    <w:rsid w:val="00723C7E"/>
    <w:rsid w:val="00724D17"/>
    <w:rsid w:val="00732E0C"/>
    <w:rsid w:val="0073410E"/>
    <w:rsid w:val="007345D5"/>
    <w:rsid w:val="00734AC2"/>
    <w:rsid w:val="00734B33"/>
    <w:rsid w:val="0073530C"/>
    <w:rsid w:val="0073645D"/>
    <w:rsid w:val="00736FDE"/>
    <w:rsid w:val="00750860"/>
    <w:rsid w:val="00750917"/>
    <w:rsid w:val="00753791"/>
    <w:rsid w:val="00762E1F"/>
    <w:rsid w:val="00765215"/>
    <w:rsid w:val="0077545A"/>
    <w:rsid w:val="00775C11"/>
    <w:rsid w:val="00782126"/>
    <w:rsid w:val="0078654D"/>
    <w:rsid w:val="007A2FF7"/>
    <w:rsid w:val="007A497D"/>
    <w:rsid w:val="007A6EF8"/>
    <w:rsid w:val="007B167D"/>
    <w:rsid w:val="007B26C3"/>
    <w:rsid w:val="007B4E66"/>
    <w:rsid w:val="007B6214"/>
    <w:rsid w:val="007C0782"/>
    <w:rsid w:val="007C27B0"/>
    <w:rsid w:val="007C38EA"/>
    <w:rsid w:val="007C3BDD"/>
    <w:rsid w:val="007C41C9"/>
    <w:rsid w:val="007C6E24"/>
    <w:rsid w:val="007D5205"/>
    <w:rsid w:val="007D5F5C"/>
    <w:rsid w:val="007D78F9"/>
    <w:rsid w:val="007E3CBE"/>
    <w:rsid w:val="007E40D2"/>
    <w:rsid w:val="007E4426"/>
    <w:rsid w:val="007E567E"/>
    <w:rsid w:val="007E5E62"/>
    <w:rsid w:val="007F0C6D"/>
    <w:rsid w:val="007F300B"/>
    <w:rsid w:val="00800753"/>
    <w:rsid w:val="00800D25"/>
    <w:rsid w:val="00801E45"/>
    <w:rsid w:val="008136EC"/>
    <w:rsid w:val="00813CDE"/>
    <w:rsid w:val="0081490E"/>
    <w:rsid w:val="008249A0"/>
    <w:rsid w:val="00831D0E"/>
    <w:rsid w:val="008379D6"/>
    <w:rsid w:val="00845723"/>
    <w:rsid w:val="00847DAE"/>
    <w:rsid w:val="0085011F"/>
    <w:rsid w:val="008510B8"/>
    <w:rsid w:val="00851621"/>
    <w:rsid w:val="00851734"/>
    <w:rsid w:val="00851D55"/>
    <w:rsid w:val="00854851"/>
    <w:rsid w:val="00855993"/>
    <w:rsid w:val="00856392"/>
    <w:rsid w:val="00857B65"/>
    <w:rsid w:val="00862008"/>
    <w:rsid w:val="00862AD9"/>
    <w:rsid w:val="00863469"/>
    <w:rsid w:val="00867A79"/>
    <w:rsid w:val="008709EB"/>
    <w:rsid w:val="008750FE"/>
    <w:rsid w:val="0087639D"/>
    <w:rsid w:val="00877770"/>
    <w:rsid w:val="008816CA"/>
    <w:rsid w:val="0088496B"/>
    <w:rsid w:val="008850BA"/>
    <w:rsid w:val="00887E46"/>
    <w:rsid w:val="00893EC3"/>
    <w:rsid w:val="00896CCA"/>
    <w:rsid w:val="008A0511"/>
    <w:rsid w:val="008A7441"/>
    <w:rsid w:val="008B042E"/>
    <w:rsid w:val="008B38BC"/>
    <w:rsid w:val="008B3B61"/>
    <w:rsid w:val="008B4BBA"/>
    <w:rsid w:val="008B778A"/>
    <w:rsid w:val="008C36ED"/>
    <w:rsid w:val="008C6C45"/>
    <w:rsid w:val="008D0502"/>
    <w:rsid w:val="008D640C"/>
    <w:rsid w:val="008D7C62"/>
    <w:rsid w:val="008E1356"/>
    <w:rsid w:val="008E1EC1"/>
    <w:rsid w:val="008E2C67"/>
    <w:rsid w:val="008F3ABA"/>
    <w:rsid w:val="008F4523"/>
    <w:rsid w:val="008F6844"/>
    <w:rsid w:val="008F6954"/>
    <w:rsid w:val="00904716"/>
    <w:rsid w:val="009051EE"/>
    <w:rsid w:val="009124AB"/>
    <w:rsid w:val="0091336E"/>
    <w:rsid w:val="00913516"/>
    <w:rsid w:val="00914557"/>
    <w:rsid w:val="009149A5"/>
    <w:rsid w:val="00915B36"/>
    <w:rsid w:val="009179B9"/>
    <w:rsid w:val="0092087F"/>
    <w:rsid w:val="009247B0"/>
    <w:rsid w:val="00925445"/>
    <w:rsid w:val="00926ABD"/>
    <w:rsid w:val="00926E63"/>
    <w:rsid w:val="00933901"/>
    <w:rsid w:val="009364AF"/>
    <w:rsid w:val="009364DC"/>
    <w:rsid w:val="00942A07"/>
    <w:rsid w:val="009444EE"/>
    <w:rsid w:val="00944B64"/>
    <w:rsid w:val="00944C37"/>
    <w:rsid w:val="00944D16"/>
    <w:rsid w:val="009456D1"/>
    <w:rsid w:val="00950242"/>
    <w:rsid w:val="00951CD6"/>
    <w:rsid w:val="00957D6E"/>
    <w:rsid w:val="00966015"/>
    <w:rsid w:val="00966D47"/>
    <w:rsid w:val="00976590"/>
    <w:rsid w:val="00977F81"/>
    <w:rsid w:val="0098040E"/>
    <w:rsid w:val="0098066B"/>
    <w:rsid w:val="009851D7"/>
    <w:rsid w:val="00986EB3"/>
    <w:rsid w:val="009904A4"/>
    <w:rsid w:val="00993740"/>
    <w:rsid w:val="009A02F7"/>
    <w:rsid w:val="009A3E3D"/>
    <w:rsid w:val="009B0F69"/>
    <w:rsid w:val="009B3733"/>
    <w:rsid w:val="009B50E4"/>
    <w:rsid w:val="009B54CF"/>
    <w:rsid w:val="009B5E65"/>
    <w:rsid w:val="009C0DED"/>
    <w:rsid w:val="009C48AC"/>
    <w:rsid w:val="009C5B49"/>
    <w:rsid w:val="009C6EE4"/>
    <w:rsid w:val="009C7073"/>
    <w:rsid w:val="009D4342"/>
    <w:rsid w:val="009D6793"/>
    <w:rsid w:val="009E41CD"/>
    <w:rsid w:val="009F2E92"/>
    <w:rsid w:val="009F5A07"/>
    <w:rsid w:val="009F6A61"/>
    <w:rsid w:val="00A003F9"/>
    <w:rsid w:val="00A01776"/>
    <w:rsid w:val="00A04EE6"/>
    <w:rsid w:val="00A07125"/>
    <w:rsid w:val="00A10E92"/>
    <w:rsid w:val="00A12219"/>
    <w:rsid w:val="00A13DE7"/>
    <w:rsid w:val="00A16924"/>
    <w:rsid w:val="00A17052"/>
    <w:rsid w:val="00A220E6"/>
    <w:rsid w:val="00A241BE"/>
    <w:rsid w:val="00A33DB1"/>
    <w:rsid w:val="00A35723"/>
    <w:rsid w:val="00A35D09"/>
    <w:rsid w:val="00A37D7F"/>
    <w:rsid w:val="00A417F4"/>
    <w:rsid w:val="00A478EC"/>
    <w:rsid w:val="00A5228E"/>
    <w:rsid w:val="00A56BA9"/>
    <w:rsid w:val="00A62120"/>
    <w:rsid w:val="00A64EFC"/>
    <w:rsid w:val="00A659B2"/>
    <w:rsid w:val="00A65CF8"/>
    <w:rsid w:val="00A70418"/>
    <w:rsid w:val="00A71870"/>
    <w:rsid w:val="00A76BA2"/>
    <w:rsid w:val="00A7773F"/>
    <w:rsid w:val="00A77814"/>
    <w:rsid w:val="00A82B7D"/>
    <w:rsid w:val="00A84A94"/>
    <w:rsid w:val="00A92AD5"/>
    <w:rsid w:val="00A9381D"/>
    <w:rsid w:val="00A95AB9"/>
    <w:rsid w:val="00A9651C"/>
    <w:rsid w:val="00AA1249"/>
    <w:rsid w:val="00AA38FF"/>
    <w:rsid w:val="00AA5A10"/>
    <w:rsid w:val="00AA7BA7"/>
    <w:rsid w:val="00AB0A9E"/>
    <w:rsid w:val="00AB15A0"/>
    <w:rsid w:val="00AB2D55"/>
    <w:rsid w:val="00AB41B8"/>
    <w:rsid w:val="00AB5C75"/>
    <w:rsid w:val="00AB7AED"/>
    <w:rsid w:val="00AC22F2"/>
    <w:rsid w:val="00AC3497"/>
    <w:rsid w:val="00AC44DA"/>
    <w:rsid w:val="00AC6D7E"/>
    <w:rsid w:val="00AD0381"/>
    <w:rsid w:val="00AD0840"/>
    <w:rsid w:val="00AD32E7"/>
    <w:rsid w:val="00AD359D"/>
    <w:rsid w:val="00AD39F2"/>
    <w:rsid w:val="00AE1387"/>
    <w:rsid w:val="00AE4F53"/>
    <w:rsid w:val="00AE50E5"/>
    <w:rsid w:val="00AE58E3"/>
    <w:rsid w:val="00AF0D3A"/>
    <w:rsid w:val="00AF1E23"/>
    <w:rsid w:val="00AF4708"/>
    <w:rsid w:val="00AF692A"/>
    <w:rsid w:val="00B01AFF"/>
    <w:rsid w:val="00B03949"/>
    <w:rsid w:val="00B06796"/>
    <w:rsid w:val="00B1053D"/>
    <w:rsid w:val="00B110D6"/>
    <w:rsid w:val="00B152EA"/>
    <w:rsid w:val="00B15EFD"/>
    <w:rsid w:val="00B236E8"/>
    <w:rsid w:val="00B2658D"/>
    <w:rsid w:val="00B27E39"/>
    <w:rsid w:val="00B3082B"/>
    <w:rsid w:val="00B33BE7"/>
    <w:rsid w:val="00B33F3A"/>
    <w:rsid w:val="00B418A3"/>
    <w:rsid w:val="00B517BF"/>
    <w:rsid w:val="00B555A5"/>
    <w:rsid w:val="00B55F7F"/>
    <w:rsid w:val="00B61433"/>
    <w:rsid w:val="00B6146B"/>
    <w:rsid w:val="00B64673"/>
    <w:rsid w:val="00B66C39"/>
    <w:rsid w:val="00B66CF9"/>
    <w:rsid w:val="00B70544"/>
    <w:rsid w:val="00B711C8"/>
    <w:rsid w:val="00B72C90"/>
    <w:rsid w:val="00B73BA4"/>
    <w:rsid w:val="00B76BB5"/>
    <w:rsid w:val="00B76D70"/>
    <w:rsid w:val="00B77A47"/>
    <w:rsid w:val="00B8328D"/>
    <w:rsid w:val="00B90117"/>
    <w:rsid w:val="00B9264F"/>
    <w:rsid w:val="00B92C29"/>
    <w:rsid w:val="00B97DBA"/>
    <w:rsid w:val="00BA1945"/>
    <w:rsid w:val="00BA2975"/>
    <w:rsid w:val="00BA31E9"/>
    <w:rsid w:val="00BA4206"/>
    <w:rsid w:val="00BA72C3"/>
    <w:rsid w:val="00BB091F"/>
    <w:rsid w:val="00BB1BEE"/>
    <w:rsid w:val="00BB3FD5"/>
    <w:rsid w:val="00BB706E"/>
    <w:rsid w:val="00BC19A9"/>
    <w:rsid w:val="00BC410C"/>
    <w:rsid w:val="00BC6EB4"/>
    <w:rsid w:val="00BD0640"/>
    <w:rsid w:val="00BD1F97"/>
    <w:rsid w:val="00BD26E6"/>
    <w:rsid w:val="00BD5391"/>
    <w:rsid w:val="00BE426F"/>
    <w:rsid w:val="00BE727F"/>
    <w:rsid w:val="00BE7A88"/>
    <w:rsid w:val="00BF0E55"/>
    <w:rsid w:val="00BF2A1B"/>
    <w:rsid w:val="00BF7FE9"/>
    <w:rsid w:val="00C02142"/>
    <w:rsid w:val="00C022E3"/>
    <w:rsid w:val="00C05233"/>
    <w:rsid w:val="00C0748B"/>
    <w:rsid w:val="00C1108C"/>
    <w:rsid w:val="00C13E57"/>
    <w:rsid w:val="00C13EBD"/>
    <w:rsid w:val="00C14210"/>
    <w:rsid w:val="00C2159D"/>
    <w:rsid w:val="00C22134"/>
    <w:rsid w:val="00C22555"/>
    <w:rsid w:val="00C23906"/>
    <w:rsid w:val="00C2586B"/>
    <w:rsid w:val="00C32EAF"/>
    <w:rsid w:val="00C40601"/>
    <w:rsid w:val="00C41911"/>
    <w:rsid w:val="00C4415F"/>
    <w:rsid w:val="00C46BE7"/>
    <w:rsid w:val="00C4712D"/>
    <w:rsid w:val="00C47D4C"/>
    <w:rsid w:val="00C513B0"/>
    <w:rsid w:val="00C5632C"/>
    <w:rsid w:val="00C571ED"/>
    <w:rsid w:val="00C57806"/>
    <w:rsid w:val="00C6014C"/>
    <w:rsid w:val="00C60FCE"/>
    <w:rsid w:val="00C62745"/>
    <w:rsid w:val="00C6414B"/>
    <w:rsid w:val="00C661C3"/>
    <w:rsid w:val="00C67A16"/>
    <w:rsid w:val="00C7185C"/>
    <w:rsid w:val="00C71D53"/>
    <w:rsid w:val="00C751E7"/>
    <w:rsid w:val="00C773C6"/>
    <w:rsid w:val="00C82411"/>
    <w:rsid w:val="00C82ACA"/>
    <w:rsid w:val="00C86275"/>
    <w:rsid w:val="00C91826"/>
    <w:rsid w:val="00C93869"/>
    <w:rsid w:val="00C93934"/>
    <w:rsid w:val="00C94F55"/>
    <w:rsid w:val="00C95389"/>
    <w:rsid w:val="00C972AC"/>
    <w:rsid w:val="00CA011B"/>
    <w:rsid w:val="00CA33B4"/>
    <w:rsid w:val="00CA7D62"/>
    <w:rsid w:val="00CB235F"/>
    <w:rsid w:val="00CB2715"/>
    <w:rsid w:val="00CB61B6"/>
    <w:rsid w:val="00CC3042"/>
    <w:rsid w:val="00CC56E5"/>
    <w:rsid w:val="00CC6C06"/>
    <w:rsid w:val="00CC6D9E"/>
    <w:rsid w:val="00CC7946"/>
    <w:rsid w:val="00CD08A5"/>
    <w:rsid w:val="00CD3B52"/>
    <w:rsid w:val="00CD3E2E"/>
    <w:rsid w:val="00CD62D7"/>
    <w:rsid w:val="00CE6631"/>
    <w:rsid w:val="00CF22D5"/>
    <w:rsid w:val="00CF24BD"/>
    <w:rsid w:val="00CF4005"/>
    <w:rsid w:val="00CF40A6"/>
    <w:rsid w:val="00CF549A"/>
    <w:rsid w:val="00CF60C3"/>
    <w:rsid w:val="00CF63C0"/>
    <w:rsid w:val="00D05526"/>
    <w:rsid w:val="00D11216"/>
    <w:rsid w:val="00D1435A"/>
    <w:rsid w:val="00D1580D"/>
    <w:rsid w:val="00D22286"/>
    <w:rsid w:val="00D22BF4"/>
    <w:rsid w:val="00D22EC2"/>
    <w:rsid w:val="00D27F9C"/>
    <w:rsid w:val="00D31B1E"/>
    <w:rsid w:val="00D325EA"/>
    <w:rsid w:val="00D32CAA"/>
    <w:rsid w:val="00D3488D"/>
    <w:rsid w:val="00D403CE"/>
    <w:rsid w:val="00D43DC9"/>
    <w:rsid w:val="00D45C69"/>
    <w:rsid w:val="00D46D9B"/>
    <w:rsid w:val="00D47E5E"/>
    <w:rsid w:val="00D51419"/>
    <w:rsid w:val="00D5390F"/>
    <w:rsid w:val="00D60096"/>
    <w:rsid w:val="00D602B4"/>
    <w:rsid w:val="00D62265"/>
    <w:rsid w:val="00D6466D"/>
    <w:rsid w:val="00D650AD"/>
    <w:rsid w:val="00D6534E"/>
    <w:rsid w:val="00D662DF"/>
    <w:rsid w:val="00D72DC4"/>
    <w:rsid w:val="00D76CD9"/>
    <w:rsid w:val="00D8512E"/>
    <w:rsid w:val="00D85222"/>
    <w:rsid w:val="00D86E88"/>
    <w:rsid w:val="00D90A50"/>
    <w:rsid w:val="00D90E93"/>
    <w:rsid w:val="00D91333"/>
    <w:rsid w:val="00D9595D"/>
    <w:rsid w:val="00DA1E58"/>
    <w:rsid w:val="00DA299C"/>
    <w:rsid w:val="00DA2B23"/>
    <w:rsid w:val="00DA399C"/>
    <w:rsid w:val="00DA4181"/>
    <w:rsid w:val="00DA6B7D"/>
    <w:rsid w:val="00DB4AA0"/>
    <w:rsid w:val="00DB5BF7"/>
    <w:rsid w:val="00DE399E"/>
    <w:rsid w:val="00DE4EF2"/>
    <w:rsid w:val="00DE5195"/>
    <w:rsid w:val="00DE5EBE"/>
    <w:rsid w:val="00DE6CB4"/>
    <w:rsid w:val="00DF246A"/>
    <w:rsid w:val="00DF2C0E"/>
    <w:rsid w:val="00DF68D2"/>
    <w:rsid w:val="00E06FFB"/>
    <w:rsid w:val="00E077AE"/>
    <w:rsid w:val="00E1071E"/>
    <w:rsid w:val="00E10B78"/>
    <w:rsid w:val="00E1529C"/>
    <w:rsid w:val="00E16848"/>
    <w:rsid w:val="00E212A0"/>
    <w:rsid w:val="00E2383A"/>
    <w:rsid w:val="00E25AC7"/>
    <w:rsid w:val="00E263C8"/>
    <w:rsid w:val="00E30155"/>
    <w:rsid w:val="00E3186B"/>
    <w:rsid w:val="00E31C56"/>
    <w:rsid w:val="00E4166A"/>
    <w:rsid w:val="00E43494"/>
    <w:rsid w:val="00E530F0"/>
    <w:rsid w:val="00E54601"/>
    <w:rsid w:val="00E57946"/>
    <w:rsid w:val="00E60570"/>
    <w:rsid w:val="00E61BA4"/>
    <w:rsid w:val="00E64676"/>
    <w:rsid w:val="00E64A3B"/>
    <w:rsid w:val="00E64D97"/>
    <w:rsid w:val="00E65076"/>
    <w:rsid w:val="00E67039"/>
    <w:rsid w:val="00E7044B"/>
    <w:rsid w:val="00E75420"/>
    <w:rsid w:val="00E77DBB"/>
    <w:rsid w:val="00E80574"/>
    <w:rsid w:val="00E853FC"/>
    <w:rsid w:val="00E875CB"/>
    <w:rsid w:val="00E8787D"/>
    <w:rsid w:val="00E91C13"/>
    <w:rsid w:val="00E939E3"/>
    <w:rsid w:val="00E93A65"/>
    <w:rsid w:val="00E959C5"/>
    <w:rsid w:val="00E960F2"/>
    <w:rsid w:val="00EA3CEB"/>
    <w:rsid w:val="00EA7679"/>
    <w:rsid w:val="00EC037F"/>
    <w:rsid w:val="00EC08B9"/>
    <w:rsid w:val="00EC4846"/>
    <w:rsid w:val="00EC5D5F"/>
    <w:rsid w:val="00ED05F8"/>
    <w:rsid w:val="00ED1BD8"/>
    <w:rsid w:val="00ED38DD"/>
    <w:rsid w:val="00ED3DC1"/>
    <w:rsid w:val="00ED4954"/>
    <w:rsid w:val="00ED760C"/>
    <w:rsid w:val="00EE08BE"/>
    <w:rsid w:val="00EE0943"/>
    <w:rsid w:val="00EE1295"/>
    <w:rsid w:val="00EE154F"/>
    <w:rsid w:val="00EE3C71"/>
    <w:rsid w:val="00EE3D1A"/>
    <w:rsid w:val="00EE54FE"/>
    <w:rsid w:val="00EE564C"/>
    <w:rsid w:val="00EE696C"/>
    <w:rsid w:val="00EF10BA"/>
    <w:rsid w:val="00EF18B2"/>
    <w:rsid w:val="00EF297E"/>
    <w:rsid w:val="00EF3F80"/>
    <w:rsid w:val="00EF3FF4"/>
    <w:rsid w:val="00EF4098"/>
    <w:rsid w:val="00EF59E6"/>
    <w:rsid w:val="00EF6C34"/>
    <w:rsid w:val="00EF72E2"/>
    <w:rsid w:val="00F022EC"/>
    <w:rsid w:val="00F07A0E"/>
    <w:rsid w:val="00F1031A"/>
    <w:rsid w:val="00F179BC"/>
    <w:rsid w:val="00F23CDD"/>
    <w:rsid w:val="00F30BBE"/>
    <w:rsid w:val="00F329F6"/>
    <w:rsid w:val="00F33671"/>
    <w:rsid w:val="00F342A9"/>
    <w:rsid w:val="00F35392"/>
    <w:rsid w:val="00F40EEC"/>
    <w:rsid w:val="00F44D69"/>
    <w:rsid w:val="00F509ED"/>
    <w:rsid w:val="00F50F7A"/>
    <w:rsid w:val="00F51417"/>
    <w:rsid w:val="00F5529E"/>
    <w:rsid w:val="00F55F22"/>
    <w:rsid w:val="00F62059"/>
    <w:rsid w:val="00F621F7"/>
    <w:rsid w:val="00F63B8F"/>
    <w:rsid w:val="00F64E2E"/>
    <w:rsid w:val="00F665E2"/>
    <w:rsid w:val="00F66ECD"/>
    <w:rsid w:val="00F7005F"/>
    <w:rsid w:val="00F70CD7"/>
    <w:rsid w:val="00F710EC"/>
    <w:rsid w:val="00F82C5B"/>
    <w:rsid w:val="00F8372B"/>
    <w:rsid w:val="00F957F7"/>
    <w:rsid w:val="00F95B4E"/>
    <w:rsid w:val="00F9752B"/>
    <w:rsid w:val="00FA25D2"/>
    <w:rsid w:val="00FA4813"/>
    <w:rsid w:val="00FA4CAB"/>
    <w:rsid w:val="00FA7D7B"/>
    <w:rsid w:val="00FB17C7"/>
    <w:rsid w:val="00FB30A0"/>
    <w:rsid w:val="00FC08ED"/>
    <w:rsid w:val="00FC342E"/>
    <w:rsid w:val="00FC57EB"/>
    <w:rsid w:val="00FD0207"/>
    <w:rsid w:val="00FD4C03"/>
    <w:rsid w:val="00FD7D89"/>
    <w:rsid w:val="00FE053C"/>
    <w:rsid w:val="00FE5ECB"/>
    <w:rsid w:val="00FF1BA1"/>
    <w:rsid w:val="00FF326E"/>
    <w:rsid w:val="00FF5375"/>
    <w:rsid w:val="00FF73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6CB052"/>
  <w15:docId w15:val="{A2DEE86A-FB1E-4634-B22C-A6A0A3A40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693B"/>
    <w:pPr>
      <w:spacing w:after="180"/>
    </w:pPr>
    <w:rPr>
      <w:rFonts w:ascii="Times New Roman" w:hAnsi="Times New Roman"/>
      <w:lang w:val="en-GB" w:eastAsia="en-US"/>
    </w:rPr>
  </w:style>
  <w:style w:type="paragraph" w:styleId="1">
    <w:name w:val="heading 1"/>
    <w:next w:val="a"/>
    <w:qFormat/>
    <w:rsid w:val="003A69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3A693B"/>
    <w:pPr>
      <w:pBdr>
        <w:top w:val="none" w:sz="0" w:space="0" w:color="auto"/>
      </w:pBdr>
      <w:spacing w:before="180"/>
      <w:outlineLvl w:val="1"/>
    </w:pPr>
    <w:rPr>
      <w:sz w:val="32"/>
    </w:rPr>
  </w:style>
  <w:style w:type="paragraph" w:styleId="3">
    <w:name w:val="heading 3"/>
    <w:aliases w:val="h3"/>
    <w:basedOn w:val="2"/>
    <w:next w:val="a"/>
    <w:qFormat/>
    <w:rsid w:val="003A693B"/>
    <w:pPr>
      <w:spacing w:before="120"/>
      <w:outlineLvl w:val="2"/>
    </w:pPr>
    <w:rPr>
      <w:sz w:val="28"/>
    </w:rPr>
  </w:style>
  <w:style w:type="paragraph" w:styleId="4">
    <w:name w:val="heading 4"/>
    <w:basedOn w:val="3"/>
    <w:next w:val="a"/>
    <w:link w:val="4Char"/>
    <w:qFormat/>
    <w:rsid w:val="003A693B"/>
    <w:pPr>
      <w:ind w:left="1418" w:hanging="1418"/>
      <w:outlineLvl w:val="3"/>
    </w:pPr>
    <w:rPr>
      <w:sz w:val="24"/>
    </w:rPr>
  </w:style>
  <w:style w:type="paragraph" w:styleId="5">
    <w:name w:val="heading 5"/>
    <w:basedOn w:val="4"/>
    <w:next w:val="a"/>
    <w:link w:val="5Char"/>
    <w:qFormat/>
    <w:rsid w:val="003A693B"/>
    <w:pPr>
      <w:ind w:left="1701" w:hanging="1701"/>
      <w:outlineLvl w:val="4"/>
    </w:pPr>
    <w:rPr>
      <w:sz w:val="22"/>
    </w:rPr>
  </w:style>
  <w:style w:type="paragraph" w:styleId="6">
    <w:name w:val="heading 6"/>
    <w:basedOn w:val="H6"/>
    <w:next w:val="a"/>
    <w:qFormat/>
    <w:rsid w:val="003A693B"/>
    <w:pPr>
      <w:outlineLvl w:val="5"/>
    </w:pPr>
  </w:style>
  <w:style w:type="paragraph" w:styleId="7">
    <w:name w:val="heading 7"/>
    <w:basedOn w:val="H6"/>
    <w:next w:val="a"/>
    <w:qFormat/>
    <w:rsid w:val="003A693B"/>
    <w:pPr>
      <w:outlineLvl w:val="6"/>
    </w:pPr>
  </w:style>
  <w:style w:type="paragraph" w:styleId="8">
    <w:name w:val="heading 8"/>
    <w:basedOn w:val="1"/>
    <w:next w:val="a"/>
    <w:qFormat/>
    <w:rsid w:val="003A693B"/>
    <w:pPr>
      <w:ind w:left="0" w:firstLine="0"/>
      <w:outlineLvl w:val="7"/>
    </w:pPr>
  </w:style>
  <w:style w:type="paragraph" w:styleId="9">
    <w:name w:val="heading 9"/>
    <w:basedOn w:val="8"/>
    <w:next w:val="a"/>
    <w:qFormat/>
    <w:rsid w:val="003A693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A693B"/>
    <w:pPr>
      <w:ind w:left="1985" w:hanging="1985"/>
      <w:outlineLvl w:val="9"/>
    </w:pPr>
    <w:rPr>
      <w:sz w:val="20"/>
    </w:rPr>
  </w:style>
  <w:style w:type="paragraph" w:styleId="80">
    <w:name w:val="toc 8"/>
    <w:basedOn w:val="10"/>
    <w:semiHidden/>
    <w:rsid w:val="003A693B"/>
    <w:pPr>
      <w:spacing w:before="180"/>
      <w:ind w:left="2693" w:hanging="2693"/>
    </w:pPr>
    <w:rPr>
      <w:b/>
    </w:rPr>
  </w:style>
  <w:style w:type="paragraph" w:styleId="10">
    <w:name w:val="toc 1"/>
    <w:semiHidden/>
    <w:rsid w:val="003A693B"/>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A693B"/>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3A693B"/>
    <w:pPr>
      <w:ind w:left="1701" w:hanging="1701"/>
    </w:pPr>
  </w:style>
  <w:style w:type="paragraph" w:styleId="40">
    <w:name w:val="toc 4"/>
    <w:basedOn w:val="30"/>
    <w:semiHidden/>
    <w:rsid w:val="003A693B"/>
    <w:pPr>
      <w:ind w:left="1418" w:hanging="1418"/>
    </w:pPr>
  </w:style>
  <w:style w:type="paragraph" w:styleId="30">
    <w:name w:val="toc 3"/>
    <w:basedOn w:val="20"/>
    <w:semiHidden/>
    <w:rsid w:val="003A693B"/>
    <w:pPr>
      <w:ind w:left="1134" w:hanging="1134"/>
    </w:pPr>
  </w:style>
  <w:style w:type="paragraph" w:styleId="20">
    <w:name w:val="toc 2"/>
    <w:basedOn w:val="10"/>
    <w:semiHidden/>
    <w:rsid w:val="003A693B"/>
    <w:pPr>
      <w:keepNext w:val="0"/>
      <w:spacing w:before="0"/>
      <w:ind w:left="851" w:hanging="851"/>
    </w:pPr>
    <w:rPr>
      <w:sz w:val="20"/>
    </w:rPr>
  </w:style>
  <w:style w:type="paragraph" w:styleId="21">
    <w:name w:val="index 2"/>
    <w:basedOn w:val="11"/>
    <w:semiHidden/>
    <w:rsid w:val="003A693B"/>
    <w:pPr>
      <w:ind w:left="284"/>
    </w:pPr>
  </w:style>
  <w:style w:type="paragraph" w:styleId="11">
    <w:name w:val="index 1"/>
    <w:basedOn w:val="a"/>
    <w:semiHidden/>
    <w:rsid w:val="003A693B"/>
    <w:pPr>
      <w:keepLines/>
      <w:spacing w:after="0"/>
    </w:pPr>
  </w:style>
  <w:style w:type="paragraph" w:customStyle="1" w:styleId="ZH">
    <w:name w:val="ZH"/>
    <w:rsid w:val="003A693B"/>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3A693B"/>
    <w:pPr>
      <w:outlineLvl w:val="9"/>
    </w:pPr>
  </w:style>
  <w:style w:type="paragraph" w:styleId="22">
    <w:name w:val="List Number 2"/>
    <w:basedOn w:val="a3"/>
    <w:rsid w:val="003A693B"/>
    <w:pPr>
      <w:ind w:left="851"/>
    </w:pPr>
  </w:style>
  <w:style w:type="paragraph" w:styleId="a3">
    <w:name w:val="List Number"/>
    <w:basedOn w:val="a4"/>
    <w:rsid w:val="003A693B"/>
  </w:style>
  <w:style w:type="paragraph" w:styleId="a4">
    <w:name w:val="List"/>
    <w:basedOn w:val="a"/>
    <w:rsid w:val="003A693B"/>
    <w:pPr>
      <w:ind w:left="568" w:hanging="284"/>
    </w:pPr>
  </w:style>
  <w:style w:type="paragraph" w:styleId="a5">
    <w:name w:val="header"/>
    <w:aliases w:val="header odd,header,header odd1,header odd2,header odd3,header odd4,header odd5,header odd6"/>
    <w:rsid w:val="003A693B"/>
    <w:pPr>
      <w:widowControl w:val="0"/>
    </w:pPr>
    <w:rPr>
      <w:rFonts w:ascii="Arial" w:hAnsi="Arial"/>
      <w:b/>
      <w:noProof/>
      <w:sz w:val="18"/>
      <w:lang w:val="en-GB" w:eastAsia="en-US"/>
    </w:rPr>
  </w:style>
  <w:style w:type="character" w:styleId="a6">
    <w:name w:val="footnote reference"/>
    <w:semiHidden/>
    <w:rsid w:val="003A693B"/>
    <w:rPr>
      <w:b/>
      <w:position w:val="6"/>
      <w:sz w:val="16"/>
    </w:rPr>
  </w:style>
  <w:style w:type="paragraph" w:styleId="a7">
    <w:name w:val="footnote text"/>
    <w:basedOn w:val="a"/>
    <w:semiHidden/>
    <w:rsid w:val="003A693B"/>
    <w:pPr>
      <w:keepLines/>
      <w:spacing w:after="0"/>
      <w:ind w:left="454" w:hanging="454"/>
    </w:pPr>
    <w:rPr>
      <w:sz w:val="16"/>
    </w:rPr>
  </w:style>
  <w:style w:type="paragraph" w:customStyle="1" w:styleId="TAH">
    <w:name w:val="TAH"/>
    <w:basedOn w:val="TAC"/>
    <w:rsid w:val="003A693B"/>
    <w:rPr>
      <w:b/>
    </w:rPr>
  </w:style>
  <w:style w:type="paragraph" w:customStyle="1" w:styleId="TAC">
    <w:name w:val="TAC"/>
    <w:basedOn w:val="TAL"/>
    <w:rsid w:val="003A693B"/>
    <w:pPr>
      <w:jc w:val="center"/>
    </w:pPr>
  </w:style>
  <w:style w:type="paragraph" w:customStyle="1" w:styleId="TAL">
    <w:name w:val="TAL"/>
    <w:basedOn w:val="a"/>
    <w:rsid w:val="003A693B"/>
    <w:pPr>
      <w:keepNext/>
      <w:keepLines/>
      <w:spacing w:after="0"/>
    </w:pPr>
    <w:rPr>
      <w:rFonts w:ascii="Arial" w:hAnsi="Arial"/>
      <w:sz w:val="18"/>
    </w:rPr>
  </w:style>
  <w:style w:type="paragraph" w:customStyle="1" w:styleId="TF">
    <w:name w:val="TF"/>
    <w:aliases w:val="left"/>
    <w:basedOn w:val="TH"/>
    <w:link w:val="TFChar"/>
    <w:rsid w:val="003A693B"/>
    <w:pPr>
      <w:keepNext w:val="0"/>
      <w:spacing w:before="0" w:after="240"/>
    </w:pPr>
  </w:style>
  <w:style w:type="paragraph" w:customStyle="1" w:styleId="TH">
    <w:name w:val="TH"/>
    <w:basedOn w:val="a"/>
    <w:link w:val="THChar"/>
    <w:rsid w:val="003A693B"/>
    <w:pPr>
      <w:keepNext/>
      <w:keepLines/>
      <w:spacing w:before="60"/>
      <w:jc w:val="center"/>
    </w:pPr>
    <w:rPr>
      <w:rFonts w:ascii="Arial" w:hAnsi="Arial"/>
      <w:b/>
    </w:rPr>
  </w:style>
  <w:style w:type="paragraph" w:customStyle="1" w:styleId="NO">
    <w:name w:val="NO"/>
    <w:basedOn w:val="a"/>
    <w:rsid w:val="003A693B"/>
    <w:pPr>
      <w:keepLines/>
      <w:ind w:left="1135" w:hanging="851"/>
    </w:pPr>
  </w:style>
  <w:style w:type="paragraph" w:styleId="90">
    <w:name w:val="toc 9"/>
    <w:basedOn w:val="80"/>
    <w:semiHidden/>
    <w:rsid w:val="003A693B"/>
    <w:pPr>
      <w:ind w:left="1418" w:hanging="1418"/>
    </w:pPr>
  </w:style>
  <w:style w:type="paragraph" w:customStyle="1" w:styleId="EX">
    <w:name w:val="EX"/>
    <w:basedOn w:val="a"/>
    <w:rsid w:val="003A693B"/>
    <w:pPr>
      <w:keepLines/>
      <w:ind w:left="1702" w:hanging="1418"/>
    </w:pPr>
  </w:style>
  <w:style w:type="paragraph" w:customStyle="1" w:styleId="FP">
    <w:name w:val="FP"/>
    <w:basedOn w:val="a"/>
    <w:rsid w:val="003A693B"/>
    <w:pPr>
      <w:spacing w:after="0"/>
    </w:pPr>
  </w:style>
  <w:style w:type="paragraph" w:customStyle="1" w:styleId="LD">
    <w:name w:val="LD"/>
    <w:rsid w:val="003A693B"/>
    <w:pPr>
      <w:keepNext/>
      <w:keepLines/>
      <w:spacing w:line="180" w:lineRule="exact"/>
    </w:pPr>
    <w:rPr>
      <w:rFonts w:ascii="MS LineDraw" w:hAnsi="MS LineDraw"/>
      <w:noProof/>
      <w:lang w:val="en-GB" w:eastAsia="en-US"/>
    </w:rPr>
  </w:style>
  <w:style w:type="paragraph" w:customStyle="1" w:styleId="NW">
    <w:name w:val="NW"/>
    <w:basedOn w:val="NO"/>
    <w:rsid w:val="003A693B"/>
    <w:pPr>
      <w:spacing w:after="0"/>
    </w:pPr>
  </w:style>
  <w:style w:type="paragraph" w:customStyle="1" w:styleId="EW">
    <w:name w:val="EW"/>
    <w:basedOn w:val="EX"/>
    <w:rsid w:val="003A693B"/>
    <w:pPr>
      <w:spacing w:after="0"/>
    </w:pPr>
  </w:style>
  <w:style w:type="paragraph" w:styleId="60">
    <w:name w:val="toc 6"/>
    <w:basedOn w:val="50"/>
    <w:next w:val="a"/>
    <w:semiHidden/>
    <w:rsid w:val="003A693B"/>
    <w:pPr>
      <w:ind w:left="1985" w:hanging="1985"/>
    </w:pPr>
  </w:style>
  <w:style w:type="paragraph" w:styleId="70">
    <w:name w:val="toc 7"/>
    <w:basedOn w:val="60"/>
    <w:next w:val="a"/>
    <w:semiHidden/>
    <w:rsid w:val="003A693B"/>
    <w:pPr>
      <w:ind w:left="2268" w:hanging="2268"/>
    </w:pPr>
  </w:style>
  <w:style w:type="paragraph" w:styleId="23">
    <w:name w:val="List Bullet 2"/>
    <w:basedOn w:val="a8"/>
    <w:rsid w:val="003A693B"/>
    <w:pPr>
      <w:ind w:left="851"/>
    </w:pPr>
  </w:style>
  <w:style w:type="paragraph" w:styleId="a8">
    <w:name w:val="List Bullet"/>
    <w:basedOn w:val="a4"/>
    <w:rsid w:val="003A693B"/>
  </w:style>
  <w:style w:type="paragraph" w:styleId="31">
    <w:name w:val="List Bullet 3"/>
    <w:basedOn w:val="23"/>
    <w:rsid w:val="003A693B"/>
    <w:pPr>
      <w:ind w:left="1135"/>
    </w:pPr>
  </w:style>
  <w:style w:type="paragraph" w:customStyle="1" w:styleId="EQ">
    <w:name w:val="EQ"/>
    <w:basedOn w:val="a"/>
    <w:next w:val="a"/>
    <w:rsid w:val="003A693B"/>
    <w:pPr>
      <w:keepLines/>
      <w:tabs>
        <w:tab w:val="center" w:pos="4536"/>
        <w:tab w:val="right" w:pos="9072"/>
      </w:tabs>
    </w:pPr>
    <w:rPr>
      <w:noProof/>
    </w:rPr>
  </w:style>
  <w:style w:type="paragraph" w:customStyle="1" w:styleId="NF">
    <w:name w:val="NF"/>
    <w:basedOn w:val="NO"/>
    <w:rsid w:val="003A693B"/>
    <w:pPr>
      <w:keepNext/>
      <w:spacing w:after="0"/>
    </w:pPr>
    <w:rPr>
      <w:rFonts w:ascii="Arial" w:hAnsi="Arial"/>
      <w:sz w:val="18"/>
    </w:rPr>
  </w:style>
  <w:style w:type="paragraph" w:customStyle="1" w:styleId="PL">
    <w:name w:val="PL"/>
    <w:rsid w:val="003A69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A693B"/>
    <w:pPr>
      <w:jc w:val="right"/>
    </w:pPr>
  </w:style>
  <w:style w:type="paragraph" w:customStyle="1" w:styleId="TAN">
    <w:name w:val="TAN"/>
    <w:basedOn w:val="TAL"/>
    <w:rsid w:val="003A693B"/>
    <w:pPr>
      <w:ind w:left="851" w:hanging="851"/>
    </w:pPr>
  </w:style>
  <w:style w:type="paragraph" w:customStyle="1" w:styleId="ZA">
    <w:name w:val="ZA"/>
    <w:rsid w:val="003A693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A693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A693B"/>
    <w:pPr>
      <w:framePr w:wrap="notBeside" w:vAnchor="page" w:hAnchor="margin" w:y="15764"/>
      <w:widowControl w:val="0"/>
    </w:pPr>
    <w:rPr>
      <w:rFonts w:ascii="Arial" w:hAnsi="Arial"/>
      <w:noProof/>
      <w:sz w:val="32"/>
      <w:lang w:val="en-GB" w:eastAsia="en-US"/>
    </w:rPr>
  </w:style>
  <w:style w:type="paragraph" w:customStyle="1" w:styleId="ZU">
    <w:name w:val="ZU"/>
    <w:rsid w:val="003A693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A693B"/>
    <w:pPr>
      <w:framePr w:wrap="notBeside" w:y="16161"/>
    </w:pPr>
  </w:style>
  <w:style w:type="character" w:customStyle="1" w:styleId="ZGSM">
    <w:name w:val="ZGSM"/>
    <w:rsid w:val="003A693B"/>
  </w:style>
  <w:style w:type="paragraph" w:styleId="24">
    <w:name w:val="List 2"/>
    <w:basedOn w:val="a4"/>
    <w:rsid w:val="003A693B"/>
    <w:pPr>
      <w:ind w:left="851"/>
    </w:pPr>
  </w:style>
  <w:style w:type="paragraph" w:customStyle="1" w:styleId="ZG">
    <w:name w:val="ZG"/>
    <w:rsid w:val="003A693B"/>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3A693B"/>
    <w:pPr>
      <w:ind w:left="1135"/>
    </w:pPr>
  </w:style>
  <w:style w:type="paragraph" w:styleId="41">
    <w:name w:val="List 4"/>
    <w:basedOn w:val="32"/>
    <w:rsid w:val="003A693B"/>
    <w:pPr>
      <w:ind w:left="1418"/>
    </w:pPr>
  </w:style>
  <w:style w:type="paragraph" w:styleId="51">
    <w:name w:val="List 5"/>
    <w:basedOn w:val="41"/>
    <w:rsid w:val="003A693B"/>
    <w:pPr>
      <w:ind w:left="1702"/>
    </w:pPr>
  </w:style>
  <w:style w:type="paragraph" w:customStyle="1" w:styleId="EditorsNote">
    <w:name w:val="Editor's Note"/>
    <w:aliases w:val="EN"/>
    <w:basedOn w:val="NO"/>
    <w:link w:val="EditorsNoteCharChar"/>
    <w:qFormat/>
    <w:rsid w:val="003A693B"/>
    <w:rPr>
      <w:color w:val="FF0000"/>
    </w:rPr>
  </w:style>
  <w:style w:type="paragraph" w:styleId="42">
    <w:name w:val="List Bullet 4"/>
    <w:basedOn w:val="31"/>
    <w:rsid w:val="003A693B"/>
    <w:pPr>
      <w:ind w:left="1418"/>
    </w:pPr>
  </w:style>
  <w:style w:type="paragraph" w:styleId="52">
    <w:name w:val="List Bullet 5"/>
    <w:basedOn w:val="42"/>
    <w:rsid w:val="003A693B"/>
    <w:pPr>
      <w:ind w:left="1702"/>
    </w:pPr>
  </w:style>
  <w:style w:type="paragraph" w:customStyle="1" w:styleId="B1">
    <w:name w:val="B1"/>
    <w:basedOn w:val="a4"/>
    <w:rsid w:val="003A693B"/>
  </w:style>
  <w:style w:type="paragraph" w:customStyle="1" w:styleId="B2">
    <w:name w:val="B2"/>
    <w:basedOn w:val="24"/>
    <w:rsid w:val="003A693B"/>
  </w:style>
  <w:style w:type="paragraph" w:customStyle="1" w:styleId="B3">
    <w:name w:val="B3"/>
    <w:basedOn w:val="32"/>
    <w:rsid w:val="003A693B"/>
  </w:style>
  <w:style w:type="paragraph" w:customStyle="1" w:styleId="B4">
    <w:name w:val="B4"/>
    <w:basedOn w:val="41"/>
    <w:rsid w:val="003A693B"/>
  </w:style>
  <w:style w:type="paragraph" w:customStyle="1" w:styleId="B5">
    <w:name w:val="B5"/>
    <w:basedOn w:val="51"/>
    <w:rsid w:val="003A693B"/>
  </w:style>
  <w:style w:type="paragraph" w:styleId="a9">
    <w:name w:val="footer"/>
    <w:basedOn w:val="a5"/>
    <w:rsid w:val="003A693B"/>
    <w:pPr>
      <w:jc w:val="center"/>
    </w:pPr>
    <w:rPr>
      <w:i/>
    </w:rPr>
  </w:style>
  <w:style w:type="paragraph" w:customStyle="1" w:styleId="ZTD">
    <w:name w:val="ZTD"/>
    <w:basedOn w:val="ZB"/>
    <w:rsid w:val="003A693B"/>
    <w:pPr>
      <w:framePr w:hRule="auto" w:wrap="notBeside" w:y="852"/>
    </w:pPr>
    <w:rPr>
      <w:i w:val="0"/>
      <w:sz w:val="40"/>
    </w:rPr>
  </w:style>
  <w:style w:type="paragraph" w:customStyle="1" w:styleId="CRCoverPage">
    <w:name w:val="CR Cover Page"/>
    <w:rsid w:val="003A693B"/>
    <w:pPr>
      <w:spacing w:after="120"/>
    </w:pPr>
    <w:rPr>
      <w:rFonts w:ascii="Arial" w:hAnsi="Arial"/>
      <w:lang w:val="en-GB" w:eastAsia="en-US"/>
    </w:rPr>
  </w:style>
  <w:style w:type="paragraph" w:customStyle="1" w:styleId="tdoc-header">
    <w:name w:val="tdoc-header"/>
    <w:rsid w:val="003A693B"/>
    <w:rPr>
      <w:rFonts w:ascii="Arial" w:hAnsi="Arial"/>
      <w:noProof/>
      <w:sz w:val="24"/>
      <w:lang w:val="en-GB" w:eastAsia="en-US"/>
    </w:rPr>
  </w:style>
  <w:style w:type="character" w:styleId="aa">
    <w:name w:val="Hyperlink"/>
    <w:rsid w:val="003A693B"/>
    <w:rPr>
      <w:color w:val="0000FF"/>
      <w:u w:val="single"/>
    </w:rPr>
  </w:style>
  <w:style w:type="character" w:styleId="ab">
    <w:name w:val="annotation reference"/>
    <w:semiHidden/>
    <w:rsid w:val="003A693B"/>
    <w:rPr>
      <w:sz w:val="16"/>
    </w:rPr>
  </w:style>
  <w:style w:type="paragraph" w:styleId="ac">
    <w:name w:val="annotation text"/>
    <w:basedOn w:val="a"/>
    <w:link w:val="Char"/>
    <w:semiHidden/>
    <w:rsid w:val="003A693B"/>
  </w:style>
  <w:style w:type="character" w:customStyle="1" w:styleId="12">
    <w:name w:val="访问过的超链接1"/>
    <w:rsid w:val="003A693B"/>
    <w:rPr>
      <w:color w:val="800080"/>
      <w:u w:val="single"/>
    </w:rPr>
  </w:style>
  <w:style w:type="paragraph" w:styleId="ad">
    <w:name w:val="Balloon Text"/>
    <w:basedOn w:val="a"/>
    <w:semiHidden/>
    <w:rsid w:val="003A693B"/>
    <w:rPr>
      <w:rFonts w:ascii="Tahoma" w:hAnsi="Tahoma" w:cs="Tahoma"/>
      <w:sz w:val="16"/>
      <w:szCs w:val="16"/>
    </w:rPr>
  </w:style>
  <w:style w:type="paragraph" w:customStyle="1" w:styleId="code">
    <w:name w:val="code"/>
    <w:basedOn w:val="a"/>
    <w:rsid w:val="003A693B"/>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3A693B"/>
  </w:style>
  <w:style w:type="paragraph" w:customStyle="1" w:styleId="Reference">
    <w:name w:val="Reference"/>
    <w:basedOn w:val="a"/>
    <w:rsid w:val="003A693B"/>
    <w:pPr>
      <w:tabs>
        <w:tab w:val="left" w:pos="851"/>
      </w:tabs>
      <w:ind w:left="851" w:hanging="851"/>
    </w:pPr>
  </w:style>
  <w:style w:type="character" w:customStyle="1" w:styleId="4Char">
    <w:name w:val="标题 4 Char"/>
    <w:link w:val="4"/>
    <w:rsid w:val="00C32EAF"/>
    <w:rPr>
      <w:rFonts w:ascii="Arial" w:hAnsi="Arial"/>
      <w:sz w:val="24"/>
      <w:lang w:val="en-GB" w:eastAsia="en-US"/>
    </w:rPr>
  </w:style>
  <w:style w:type="character" w:customStyle="1" w:styleId="5Char">
    <w:name w:val="标题 5 Char"/>
    <w:link w:val="5"/>
    <w:rsid w:val="006B4A32"/>
    <w:rPr>
      <w:rFonts w:ascii="Arial" w:hAnsi="Arial"/>
      <w:sz w:val="22"/>
      <w:lang w:val="en-GB" w:eastAsia="en-US"/>
    </w:rPr>
  </w:style>
  <w:style w:type="character" w:customStyle="1" w:styleId="THChar">
    <w:name w:val="TH Char"/>
    <w:link w:val="TH"/>
    <w:rsid w:val="000839A6"/>
    <w:rPr>
      <w:rFonts w:ascii="Arial" w:hAnsi="Arial"/>
      <w:b/>
      <w:lang w:val="en-GB" w:eastAsia="en-US"/>
    </w:rPr>
  </w:style>
  <w:style w:type="character" w:customStyle="1" w:styleId="TFChar">
    <w:name w:val="TF Char"/>
    <w:link w:val="TF"/>
    <w:rsid w:val="000839A6"/>
    <w:rPr>
      <w:rFonts w:ascii="Arial" w:hAnsi="Arial"/>
      <w:b/>
      <w:lang w:val="en-GB" w:eastAsia="en-US"/>
    </w:rPr>
  </w:style>
  <w:style w:type="paragraph" w:styleId="ae">
    <w:name w:val="Document Map"/>
    <w:basedOn w:val="a"/>
    <w:link w:val="Char0"/>
    <w:rsid w:val="00EF10BA"/>
    <w:rPr>
      <w:rFonts w:ascii="宋体"/>
      <w:sz w:val="18"/>
      <w:szCs w:val="18"/>
    </w:rPr>
  </w:style>
  <w:style w:type="character" w:customStyle="1" w:styleId="Char0">
    <w:name w:val="文档结构图 Char"/>
    <w:basedOn w:val="a0"/>
    <w:link w:val="ae"/>
    <w:rsid w:val="00EF10BA"/>
    <w:rPr>
      <w:rFonts w:ascii="宋体" w:hAnsi="Times New Roman"/>
      <w:sz w:val="18"/>
      <w:szCs w:val="18"/>
      <w:lang w:val="en-GB" w:eastAsia="en-US"/>
    </w:rPr>
  </w:style>
  <w:style w:type="paragraph" w:styleId="af">
    <w:name w:val="annotation subject"/>
    <w:basedOn w:val="ac"/>
    <w:next w:val="ac"/>
    <w:link w:val="Char1"/>
    <w:rsid w:val="007E3CBE"/>
    <w:rPr>
      <w:b/>
      <w:bCs/>
    </w:rPr>
  </w:style>
  <w:style w:type="character" w:customStyle="1" w:styleId="Char">
    <w:name w:val="批注文字 Char"/>
    <w:basedOn w:val="a0"/>
    <w:link w:val="ac"/>
    <w:semiHidden/>
    <w:rsid w:val="007E3CBE"/>
    <w:rPr>
      <w:rFonts w:ascii="Times New Roman" w:hAnsi="Times New Roman"/>
      <w:lang w:val="en-GB" w:eastAsia="en-US"/>
    </w:rPr>
  </w:style>
  <w:style w:type="character" w:customStyle="1" w:styleId="Char1">
    <w:name w:val="批注主题 Char"/>
    <w:basedOn w:val="Char"/>
    <w:link w:val="af"/>
    <w:rsid w:val="007E3CBE"/>
    <w:rPr>
      <w:rFonts w:ascii="Times New Roman" w:hAnsi="Times New Roman"/>
      <w:lang w:val="en-GB" w:eastAsia="en-US"/>
    </w:rPr>
  </w:style>
  <w:style w:type="paragraph" w:styleId="af0">
    <w:name w:val="Revision"/>
    <w:hidden/>
    <w:uiPriority w:val="99"/>
    <w:semiHidden/>
    <w:rsid w:val="00C4415F"/>
    <w:rPr>
      <w:rFonts w:ascii="Times New Roman" w:hAnsi="Times New Roman"/>
      <w:lang w:val="en-GB" w:eastAsia="en-US"/>
    </w:rPr>
  </w:style>
  <w:style w:type="paragraph" w:styleId="af1">
    <w:name w:val="List Paragraph"/>
    <w:basedOn w:val="a"/>
    <w:uiPriority w:val="34"/>
    <w:qFormat/>
    <w:rsid w:val="005B4AFC"/>
    <w:pPr>
      <w:ind w:firstLineChars="200" w:firstLine="420"/>
    </w:pPr>
  </w:style>
  <w:style w:type="character" w:styleId="af2">
    <w:name w:val="Emphasis"/>
    <w:basedOn w:val="a0"/>
    <w:qFormat/>
    <w:rsid w:val="00C86275"/>
    <w:rPr>
      <w:i/>
      <w:iCs/>
    </w:rPr>
  </w:style>
  <w:style w:type="character" w:customStyle="1" w:styleId="EditorsNoteCharChar">
    <w:name w:val="Editor's Note Char Char"/>
    <w:link w:val="EditorsNote"/>
    <w:rsid w:val="005F31F3"/>
    <w:rPr>
      <w:rFonts w:ascii="Times New Roman" w:hAnsi="Times New Roman"/>
      <w:color w:val="FF0000"/>
      <w:lang w:val="en-GB" w:eastAsia="en-US"/>
    </w:rPr>
  </w:style>
  <w:style w:type="paragraph" w:customStyle="1" w:styleId="Default">
    <w:name w:val="Default"/>
    <w:rsid w:val="005F31F3"/>
    <w:pPr>
      <w:widowControl w:val="0"/>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B50A3E-6849-4D7D-A060-D5B0F78D6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550</Words>
  <Characters>3135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3678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Wurong (raina)</cp:lastModifiedBy>
  <cp:revision>3</cp:revision>
  <cp:lastPrinted>1899-12-31T22:00:00Z</cp:lastPrinted>
  <dcterms:created xsi:type="dcterms:W3CDTF">2018-02-26T23:29:00Z</dcterms:created>
  <dcterms:modified xsi:type="dcterms:W3CDTF">2018-02-27T00:03:00Z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(3)GIDiwCmIgkt1T8zy9CU8sIZRf0vRyoeDWTA8QYeN2tq0dFHYqxtoIpS82d0rs3bpjgxfvg3L
Yah7V5Rs4EUaWgM6K1/SyJxC+k8Z+OpnUit+7EaaBHc5oxL5mQdy5l/YzVCyHraQQJjyNRug
oWNXHEVz1z1/PHvJ5KouRz5NnTYLp0imFCrwfkGqsSsl/ahxEXce2Pk6Mlp1J5QuUTN0xTWt
2KZ8pimrGPSLrNtXHd</vt:lpwstr>
  </property>
  <property fmtid="{D5CDD505-2E9C-101B-9397-08002B2CF9AE}" pid="3" name="_2015_ms_pID_725343_00">
    <vt:lpwstr>_2015_ms_pID_725343</vt:lpwstr>
  </property>
  <property fmtid="{D5CDD505-2E9C-101B-9397-08002B2CF9AE}" pid="4" name="_2015_ms_pID_7253431">
    <vt:lpwstr>IMVoQ/uf+hZVYucMNery2WEJpTpwiQ2wFEad82xomH3R4j8ERl5neP
MTYq3luikIZHREwgCF2yu8BpoHwNpZX1+WQLDbT7iZePv2+ULZXCukjbnq/zu0NIUocCbTMh
v+WbKeEX/prp15EBMu98U6dXO1X5ErxF4NrT+/CRAGtK2E/sKyI/C1VKt+nJDp/Joai7eISO
Atm8xKQqIMVLL8Q9J9Uu3Y7gz/aAEBkVnso1</vt:lpwstr>
  </property>
  <property fmtid="{D5CDD505-2E9C-101B-9397-08002B2CF9AE}" pid="5" name="_2015_ms_pID_7253431_00">
    <vt:lpwstr>_2015_ms_pID_7253431</vt:lpwstr>
  </property>
  <property fmtid="{D5CDD505-2E9C-101B-9397-08002B2CF9AE}" pid="6" name="_2015_ms_pID_7253432">
    <vt:lpwstr>a7cbMI96AY2RGNucLzlhx4Y=</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1518311706</vt:lpwstr>
  </property>
</Properties>
</file>